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4BAF7" w14:textId="7BADA5F7" w:rsidR="00EC2F94" w:rsidRDefault="00EC2F94" w:rsidP="00AA6AD1">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Pr>
          <w:b/>
          <w:noProof/>
          <w:sz w:val="24"/>
        </w:rPr>
        <w:t>084</w:t>
      </w:r>
    </w:p>
    <w:p w14:paraId="5ED56275" w14:textId="1C655404" w:rsidR="00EC2F94" w:rsidRDefault="00EC2F94" w:rsidP="00EC2F94">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Pr="0076492B">
        <w:rPr>
          <w:rFonts w:cs="Arial"/>
          <w:b/>
          <w:bCs/>
          <w:sz w:val="22"/>
          <w:szCs w:val="22"/>
        </w:rPr>
        <w:t>(Revision of C3-2</w:t>
      </w:r>
      <w:r>
        <w:rPr>
          <w:rFonts w:cs="Arial"/>
          <w:b/>
          <w:bCs/>
          <w:sz w:val="22"/>
          <w:szCs w:val="22"/>
        </w:rPr>
        <w:t>1</w:t>
      </w:r>
      <w:r>
        <w:rPr>
          <w:rFonts w:cs="Arial"/>
          <w:b/>
          <w:bCs/>
          <w:sz w:val="22"/>
          <w:szCs w:val="22"/>
        </w:rPr>
        <w:t>4184</w:t>
      </w:r>
      <w:r w:rsidRPr="0076492B">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119550CD" w14:textId="77777777">
        <w:tc>
          <w:tcPr>
            <w:tcW w:w="9641" w:type="dxa"/>
            <w:gridSpan w:val="9"/>
            <w:tcBorders>
              <w:top w:val="single" w:sz="4" w:space="0" w:color="auto"/>
              <w:left w:val="single" w:sz="4" w:space="0" w:color="auto"/>
              <w:right w:val="single" w:sz="4" w:space="0" w:color="auto"/>
            </w:tcBorders>
          </w:tcPr>
          <w:p w14:paraId="385E37F4" w14:textId="77777777" w:rsidR="001E259D" w:rsidRDefault="0003200C">
            <w:pPr>
              <w:pStyle w:val="CRCoverPage"/>
              <w:spacing w:after="0"/>
              <w:jc w:val="right"/>
              <w:rPr>
                <w:i/>
                <w:noProof/>
              </w:rPr>
            </w:pPr>
            <w:r>
              <w:rPr>
                <w:i/>
                <w:noProof/>
                <w:sz w:val="14"/>
              </w:rPr>
              <w:t>CR-Form-v12.1</w:t>
            </w:r>
          </w:p>
        </w:tc>
      </w:tr>
      <w:tr w:rsidR="001E259D" w14:paraId="29E7DFA0" w14:textId="77777777">
        <w:tc>
          <w:tcPr>
            <w:tcW w:w="9641" w:type="dxa"/>
            <w:gridSpan w:val="9"/>
            <w:tcBorders>
              <w:left w:val="single" w:sz="4" w:space="0" w:color="auto"/>
              <w:right w:val="single" w:sz="4" w:space="0" w:color="auto"/>
            </w:tcBorders>
          </w:tcPr>
          <w:p w14:paraId="2849950D" w14:textId="77777777" w:rsidR="001E259D" w:rsidRDefault="0003200C">
            <w:pPr>
              <w:pStyle w:val="CRCoverPage"/>
              <w:spacing w:after="0"/>
              <w:jc w:val="center"/>
              <w:rPr>
                <w:noProof/>
              </w:rPr>
            </w:pPr>
            <w:r>
              <w:rPr>
                <w:b/>
                <w:noProof/>
                <w:sz w:val="32"/>
              </w:rPr>
              <w:t>CHANGE REQUEST</w:t>
            </w:r>
          </w:p>
        </w:tc>
      </w:tr>
      <w:tr w:rsidR="001E259D" w14:paraId="66987345" w14:textId="77777777">
        <w:tc>
          <w:tcPr>
            <w:tcW w:w="9641" w:type="dxa"/>
            <w:gridSpan w:val="9"/>
            <w:tcBorders>
              <w:left w:val="single" w:sz="4" w:space="0" w:color="auto"/>
              <w:right w:val="single" w:sz="4" w:space="0" w:color="auto"/>
            </w:tcBorders>
          </w:tcPr>
          <w:p w14:paraId="3F7AD70A" w14:textId="77777777" w:rsidR="001E259D" w:rsidRDefault="001E259D">
            <w:pPr>
              <w:pStyle w:val="CRCoverPage"/>
              <w:spacing w:after="0"/>
              <w:rPr>
                <w:noProof/>
                <w:sz w:val="8"/>
                <w:szCs w:val="8"/>
              </w:rPr>
            </w:pPr>
          </w:p>
        </w:tc>
      </w:tr>
      <w:tr w:rsidR="001E259D" w14:paraId="71640A5E" w14:textId="77777777">
        <w:tc>
          <w:tcPr>
            <w:tcW w:w="142" w:type="dxa"/>
            <w:tcBorders>
              <w:left w:val="single" w:sz="4" w:space="0" w:color="auto"/>
            </w:tcBorders>
          </w:tcPr>
          <w:p w14:paraId="018B19B4" w14:textId="77777777" w:rsidR="001E259D" w:rsidRDefault="001E259D">
            <w:pPr>
              <w:pStyle w:val="CRCoverPage"/>
              <w:spacing w:after="0"/>
              <w:jc w:val="right"/>
              <w:rPr>
                <w:noProof/>
              </w:rPr>
            </w:pPr>
          </w:p>
        </w:tc>
        <w:tc>
          <w:tcPr>
            <w:tcW w:w="1559" w:type="dxa"/>
            <w:shd w:val="pct30" w:color="FFFF00" w:fill="auto"/>
          </w:tcPr>
          <w:p w14:paraId="5065B6A0" w14:textId="77777777"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14:paraId="691C06B8"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733AAA0A" w14:textId="27FE38AA" w:rsidR="001E259D" w:rsidRDefault="004A26B0" w:rsidP="00D922F0">
            <w:pPr>
              <w:pStyle w:val="CRCoverPage"/>
              <w:spacing w:after="0"/>
              <w:rPr>
                <w:noProof/>
                <w:lang w:eastAsia="zh-CN"/>
              </w:rPr>
            </w:pPr>
            <w:r w:rsidRPr="004A26B0">
              <w:rPr>
                <w:rFonts w:eastAsia="宋体"/>
                <w:b/>
                <w:sz w:val="28"/>
              </w:rPr>
              <w:t>00</w:t>
            </w:r>
            <w:r w:rsidR="00D922F0">
              <w:rPr>
                <w:rFonts w:eastAsia="宋体"/>
                <w:b/>
                <w:sz w:val="28"/>
              </w:rPr>
              <w:t>84</w:t>
            </w:r>
          </w:p>
        </w:tc>
        <w:tc>
          <w:tcPr>
            <w:tcW w:w="709" w:type="dxa"/>
          </w:tcPr>
          <w:p w14:paraId="2C9A42BC"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4FEFEF0" w14:textId="78AA089F" w:rsidR="001E259D" w:rsidRDefault="00EC2F94">
            <w:pPr>
              <w:pStyle w:val="CRCoverPage"/>
              <w:spacing w:after="0"/>
              <w:jc w:val="center"/>
              <w:rPr>
                <w:b/>
                <w:noProof/>
              </w:rPr>
            </w:pPr>
            <w:r>
              <w:rPr>
                <w:b/>
                <w:sz w:val="32"/>
              </w:rPr>
              <w:t>1</w:t>
            </w:r>
          </w:p>
        </w:tc>
        <w:tc>
          <w:tcPr>
            <w:tcW w:w="2410" w:type="dxa"/>
          </w:tcPr>
          <w:p w14:paraId="35871275"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9DBE11B" w14:textId="77777777"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14:paraId="2357910B" w14:textId="77777777" w:rsidR="001E259D" w:rsidRDefault="001E259D">
            <w:pPr>
              <w:pStyle w:val="CRCoverPage"/>
              <w:spacing w:after="0"/>
              <w:rPr>
                <w:noProof/>
              </w:rPr>
            </w:pPr>
          </w:p>
        </w:tc>
      </w:tr>
      <w:tr w:rsidR="001E259D" w14:paraId="4DB97957" w14:textId="77777777">
        <w:tc>
          <w:tcPr>
            <w:tcW w:w="9641" w:type="dxa"/>
            <w:gridSpan w:val="9"/>
            <w:tcBorders>
              <w:left w:val="single" w:sz="4" w:space="0" w:color="auto"/>
              <w:right w:val="single" w:sz="4" w:space="0" w:color="auto"/>
            </w:tcBorders>
          </w:tcPr>
          <w:p w14:paraId="25EE9AE8" w14:textId="77777777" w:rsidR="001E259D" w:rsidRDefault="001E259D">
            <w:pPr>
              <w:pStyle w:val="CRCoverPage"/>
              <w:spacing w:after="0"/>
              <w:rPr>
                <w:noProof/>
              </w:rPr>
            </w:pPr>
          </w:p>
        </w:tc>
      </w:tr>
      <w:tr w:rsidR="001E259D" w14:paraId="0A70D975" w14:textId="77777777">
        <w:tc>
          <w:tcPr>
            <w:tcW w:w="9641" w:type="dxa"/>
            <w:gridSpan w:val="9"/>
            <w:tcBorders>
              <w:top w:val="single" w:sz="4" w:space="0" w:color="auto"/>
            </w:tcBorders>
          </w:tcPr>
          <w:p w14:paraId="5F70EE3F"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5A2FB0D5" w14:textId="77777777">
        <w:tc>
          <w:tcPr>
            <w:tcW w:w="9641" w:type="dxa"/>
            <w:gridSpan w:val="9"/>
          </w:tcPr>
          <w:p w14:paraId="26530691" w14:textId="77777777" w:rsidR="001E259D" w:rsidRDefault="001E259D">
            <w:pPr>
              <w:pStyle w:val="CRCoverPage"/>
              <w:spacing w:after="0"/>
              <w:rPr>
                <w:noProof/>
                <w:sz w:val="8"/>
                <w:szCs w:val="8"/>
              </w:rPr>
            </w:pPr>
          </w:p>
        </w:tc>
      </w:tr>
    </w:tbl>
    <w:p w14:paraId="729FB225"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1EB1618C" w14:textId="77777777">
        <w:tc>
          <w:tcPr>
            <w:tcW w:w="2835" w:type="dxa"/>
          </w:tcPr>
          <w:p w14:paraId="73821C51"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61853866"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D18D53" w14:textId="77777777" w:rsidR="001E259D" w:rsidRDefault="001E259D">
            <w:pPr>
              <w:pStyle w:val="CRCoverPage"/>
              <w:spacing w:after="0"/>
              <w:jc w:val="center"/>
              <w:rPr>
                <w:b/>
                <w:caps/>
                <w:noProof/>
              </w:rPr>
            </w:pPr>
          </w:p>
        </w:tc>
        <w:tc>
          <w:tcPr>
            <w:tcW w:w="709" w:type="dxa"/>
            <w:tcBorders>
              <w:left w:val="single" w:sz="4" w:space="0" w:color="auto"/>
            </w:tcBorders>
          </w:tcPr>
          <w:p w14:paraId="5827950C"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DDCC8" w14:textId="77777777" w:rsidR="001E259D" w:rsidRDefault="001E259D">
            <w:pPr>
              <w:pStyle w:val="CRCoverPage"/>
              <w:spacing w:after="0"/>
              <w:jc w:val="center"/>
              <w:rPr>
                <w:b/>
                <w:caps/>
                <w:noProof/>
              </w:rPr>
            </w:pPr>
          </w:p>
        </w:tc>
        <w:tc>
          <w:tcPr>
            <w:tcW w:w="2126" w:type="dxa"/>
          </w:tcPr>
          <w:p w14:paraId="3A5B9BF4"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ABB6D" w14:textId="77777777" w:rsidR="001E259D" w:rsidRDefault="001E259D">
            <w:pPr>
              <w:pStyle w:val="CRCoverPage"/>
              <w:spacing w:after="0"/>
              <w:jc w:val="center"/>
              <w:rPr>
                <w:b/>
                <w:caps/>
                <w:noProof/>
              </w:rPr>
            </w:pPr>
          </w:p>
        </w:tc>
        <w:tc>
          <w:tcPr>
            <w:tcW w:w="1418" w:type="dxa"/>
            <w:tcBorders>
              <w:left w:val="nil"/>
            </w:tcBorders>
          </w:tcPr>
          <w:p w14:paraId="6A753D74"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38AD2" w14:textId="77777777" w:rsidR="001E259D" w:rsidRDefault="005427B7">
            <w:pPr>
              <w:pStyle w:val="CRCoverPage"/>
              <w:spacing w:after="0"/>
              <w:jc w:val="center"/>
              <w:rPr>
                <w:b/>
                <w:bCs/>
                <w:caps/>
                <w:noProof/>
              </w:rPr>
            </w:pPr>
            <w:r w:rsidRPr="00BF3BA8">
              <w:rPr>
                <w:b/>
                <w:bCs/>
                <w:caps/>
                <w:lang w:eastAsia="zh-CN"/>
              </w:rPr>
              <w:t>X</w:t>
            </w:r>
          </w:p>
        </w:tc>
      </w:tr>
    </w:tbl>
    <w:p w14:paraId="15F807BC"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23A395F6" w14:textId="77777777">
        <w:tc>
          <w:tcPr>
            <w:tcW w:w="9640" w:type="dxa"/>
            <w:gridSpan w:val="11"/>
          </w:tcPr>
          <w:p w14:paraId="674D82E6" w14:textId="77777777" w:rsidR="001E259D" w:rsidRDefault="001E259D">
            <w:pPr>
              <w:pStyle w:val="CRCoverPage"/>
              <w:spacing w:after="0"/>
              <w:rPr>
                <w:noProof/>
                <w:sz w:val="8"/>
                <w:szCs w:val="8"/>
              </w:rPr>
            </w:pPr>
          </w:p>
        </w:tc>
      </w:tr>
      <w:tr w:rsidR="001E259D" w14:paraId="3E8D092A" w14:textId="77777777">
        <w:tc>
          <w:tcPr>
            <w:tcW w:w="1843" w:type="dxa"/>
            <w:tcBorders>
              <w:top w:val="single" w:sz="4" w:space="0" w:color="auto"/>
              <w:left w:val="single" w:sz="4" w:space="0" w:color="auto"/>
            </w:tcBorders>
          </w:tcPr>
          <w:p w14:paraId="55BCC121"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9E2C2" w14:textId="77777777" w:rsidR="001E259D" w:rsidRDefault="00733EC9" w:rsidP="00733EC9">
            <w:pPr>
              <w:pStyle w:val="CRCoverPage"/>
              <w:spacing w:after="0"/>
              <w:ind w:left="100"/>
              <w:rPr>
                <w:noProof/>
                <w:lang w:eastAsia="zh-CN"/>
              </w:rPr>
            </w:pPr>
            <w:r>
              <w:t xml:space="preserve">Correction to custom operation </w:t>
            </w:r>
            <w:proofErr w:type="spellStart"/>
            <w:r>
              <w:rPr>
                <w:lang w:eastAsia="zh-CN"/>
              </w:rPr>
              <w:t>partialpull</w:t>
            </w:r>
            <w:proofErr w:type="spellEnd"/>
          </w:p>
        </w:tc>
      </w:tr>
      <w:tr w:rsidR="001E259D" w14:paraId="39F48AE3" w14:textId="77777777">
        <w:tc>
          <w:tcPr>
            <w:tcW w:w="1843" w:type="dxa"/>
            <w:tcBorders>
              <w:left w:val="single" w:sz="4" w:space="0" w:color="auto"/>
            </w:tcBorders>
          </w:tcPr>
          <w:p w14:paraId="43A55E2F"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3A1B0751" w14:textId="77777777" w:rsidR="001E259D" w:rsidRDefault="001E259D">
            <w:pPr>
              <w:pStyle w:val="CRCoverPage"/>
              <w:spacing w:after="0"/>
              <w:rPr>
                <w:noProof/>
                <w:sz w:val="8"/>
                <w:szCs w:val="8"/>
              </w:rPr>
            </w:pPr>
          </w:p>
        </w:tc>
      </w:tr>
      <w:tr w:rsidR="001E259D" w14:paraId="75E3FC06" w14:textId="77777777">
        <w:tc>
          <w:tcPr>
            <w:tcW w:w="1843" w:type="dxa"/>
            <w:tcBorders>
              <w:left w:val="single" w:sz="4" w:space="0" w:color="auto"/>
            </w:tcBorders>
          </w:tcPr>
          <w:p w14:paraId="758105D8"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A386F" w14:textId="77777777" w:rsidR="001E259D" w:rsidRDefault="005427B7">
            <w:pPr>
              <w:pStyle w:val="CRCoverPage"/>
              <w:spacing w:after="0"/>
              <w:ind w:left="100"/>
              <w:rPr>
                <w:noProof/>
              </w:rPr>
            </w:pPr>
            <w:r>
              <w:t>ZTE</w:t>
            </w:r>
          </w:p>
        </w:tc>
      </w:tr>
      <w:tr w:rsidR="001E259D" w14:paraId="40DF260E" w14:textId="77777777">
        <w:tc>
          <w:tcPr>
            <w:tcW w:w="1843" w:type="dxa"/>
            <w:tcBorders>
              <w:left w:val="single" w:sz="4" w:space="0" w:color="auto"/>
            </w:tcBorders>
          </w:tcPr>
          <w:p w14:paraId="46485C3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611A1" w14:textId="04FC327A" w:rsidR="001E259D" w:rsidRDefault="00EC2F94">
            <w:pPr>
              <w:pStyle w:val="CRCoverPage"/>
              <w:spacing w:after="0"/>
              <w:ind w:left="100"/>
              <w:rPr>
                <w:noProof/>
              </w:rPr>
            </w:pPr>
            <w:r>
              <w:t>ZTE</w:t>
            </w:r>
          </w:p>
        </w:tc>
      </w:tr>
      <w:tr w:rsidR="001E259D" w14:paraId="136D4CCC" w14:textId="77777777">
        <w:tc>
          <w:tcPr>
            <w:tcW w:w="1843" w:type="dxa"/>
            <w:tcBorders>
              <w:left w:val="single" w:sz="4" w:space="0" w:color="auto"/>
            </w:tcBorders>
          </w:tcPr>
          <w:p w14:paraId="4BC3B563"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E1269B0" w14:textId="77777777" w:rsidR="001E259D" w:rsidRDefault="001E259D">
            <w:pPr>
              <w:pStyle w:val="CRCoverPage"/>
              <w:spacing w:after="0"/>
              <w:rPr>
                <w:noProof/>
                <w:sz w:val="8"/>
                <w:szCs w:val="8"/>
              </w:rPr>
            </w:pPr>
          </w:p>
        </w:tc>
      </w:tr>
      <w:tr w:rsidR="001E259D" w14:paraId="5C71D49C" w14:textId="77777777">
        <w:tc>
          <w:tcPr>
            <w:tcW w:w="1843" w:type="dxa"/>
            <w:tcBorders>
              <w:left w:val="single" w:sz="4" w:space="0" w:color="auto"/>
            </w:tcBorders>
          </w:tcPr>
          <w:p w14:paraId="6327E900"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0D229C5D" w14:textId="77777777" w:rsidR="001E259D" w:rsidRDefault="00B6686A" w:rsidP="008C3F56">
            <w:pPr>
              <w:pStyle w:val="CRCoverPage"/>
              <w:spacing w:after="0"/>
              <w:ind w:left="100"/>
              <w:rPr>
                <w:noProof/>
              </w:rPr>
            </w:pPr>
            <w:proofErr w:type="spellStart"/>
            <w:r w:rsidRPr="00B6686A">
              <w:rPr>
                <w:lang w:eastAsia="zh-CN"/>
              </w:rPr>
              <w:t>pfdManEnh</w:t>
            </w:r>
            <w:proofErr w:type="spellEnd"/>
          </w:p>
        </w:tc>
        <w:tc>
          <w:tcPr>
            <w:tcW w:w="567" w:type="dxa"/>
            <w:tcBorders>
              <w:left w:val="nil"/>
            </w:tcBorders>
          </w:tcPr>
          <w:p w14:paraId="03D55CD4" w14:textId="77777777" w:rsidR="001E259D" w:rsidRDefault="001E259D">
            <w:pPr>
              <w:pStyle w:val="CRCoverPage"/>
              <w:spacing w:after="0"/>
              <w:ind w:right="100"/>
              <w:rPr>
                <w:noProof/>
              </w:rPr>
            </w:pPr>
          </w:p>
        </w:tc>
        <w:tc>
          <w:tcPr>
            <w:tcW w:w="1417" w:type="dxa"/>
            <w:gridSpan w:val="3"/>
            <w:tcBorders>
              <w:left w:val="nil"/>
            </w:tcBorders>
          </w:tcPr>
          <w:p w14:paraId="2B56D79B"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9A1DB1" w14:textId="304A3BD7" w:rsidR="001E259D" w:rsidRDefault="005427B7" w:rsidP="00EC2F94">
            <w:pPr>
              <w:pStyle w:val="CRCoverPage"/>
              <w:spacing w:after="0"/>
              <w:ind w:left="100"/>
              <w:rPr>
                <w:noProof/>
              </w:rPr>
            </w:pPr>
            <w:r w:rsidRPr="00BF3BA8">
              <w:t>202</w:t>
            </w:r>
            <w:r>
              <w:t>1</w:t>
            </w:r>
            <w:r w:rsidRPr="00BF3BA8">
              <w:t>-</w:t>
            </w:r>
            <w:r w:rsidR="00E43EBD">
              <w:t>8</w:t>
            </w:r>
            <w:r w:rsidRPr="00BF3BA8">
              <w:t>-</w:t>
            </w:r>
            <w:r w:rsidR="00EC2F94">
              <w:t>3</w:t>
            </w:r>
            <w:r w:rsidR="00856EF4">
              <w:t>0</w:t>
            </w:r>
          </w:p>
        </w:tc>
      </w:tr>
      <w:tr w:rsidR="001E259D" w14:paraId="53E14262" w14:textId="77777777">
        <w:tc>
          <w:tcPr>
            <w:tcW w:w="1843" w:type="dxa"/>
            <w:tcBorders>
              <w:left w:val="single" w:sz="4" w:space="0" w:color="auto"/>
            </w:tcBorders>
          </w:tcPr>
          <w:p w14:paraId="15F63F30" w14:textId="77777777" w:rsidR="001E259D" w:rsidRDefault="001E259D">
            <w:pPr>
              <w:pStyle w:val="CRCoverPage"/>
              <w:spacing w:after="0"/>
              <w:rPr>
                <w:b/>
                <w:i/>
                <w:noProof/>
                <w:sz w:val="8"/>
                <w:szCs w:val="8"/>
              </w:rPr>
            </w:pPr>
          </w:p>
        </w:tc>
        <w:tc>
          <w:tcPr>
            <w:tcW w:w="1986" w:type="dxa"/>
            <w:gridSpan w:val="4"/>
          </w:tcPr>
          <w:p w14:paraId="22E2D81A" w14:textId="77777777" w:rsidR="001E259D" w:rsidRDefault="001E259D">
            <w:pPr>
              <w:pStyle w:val="CRCoverPage"/>
              <w:spacing w:after="0"/>
              <w:rPr>
                <w:noProof/>
                <w:sz w:val="8"/>
                <w:szCs w:val="8"/>
              </w:rPr>
            </w:pPr>
          </w:p>
        </w:tc>
        <w:tc>
          <w:tcPr>
            <w:tcW w:w="2267" w:type="dxa"/>
            <w:gridSpan w:val="2"/>
          </w:tcPr>
          <w:p w14:paraId="738911BE" w14:textId="77777777" w:rsidR="001E259D" w:rsidRDefault="001E259D">
            <w:pPr>
              <w:pStyle w:val="CRCoverPage"/>
              <w:spacing w:after="0"/>
              <w:rPr>
                <w:noProof/>
                <w:sz w:val="8"/>
                <w:szCs w:val="8"/>
              </w:rPr>
            </w:pPr>
          </w:p>
        </w:tc>
        <w:tc>
          <w:tcPr>
            <w:tcW w:w="1417" w:type="dxa"/>
            <w:gridSpan w:val="3"/>
          </w:tcPr>
          <w:p w14:paraId="6C7A9DFB" w14:textId="77777777" w:rsidR="001E259D" w:rsidRDefault="001E259D">
            <w:pPr>
              <w:pStyle w:val="CRCoverPage"/>
              <w:spacing w:after="0"/>
              <w:rPr>
                <w:noProof/>
                <w:sz w:val="8"/>
                <w:szCs w:val="8"/>
              </w:rPr>
            </w:pPr>
          </w:p>
        </w:tc>
        <w:tc>
          <w:tcPr>
            <w:tcW w:w="2127" w:type="dxa"/>
            <w:tcBorders>
              <w:right w:val="single" w:sz="4" w:space="0" w:color="auto"/>
            </w:tcBorders>
          </w:tcPr>
          <w:p w14:paraId="370B9F0B" w14:textId="77777777" w:rsidR="001E259D" w:rsidRDefault="001E259D">
            <w:pPr>
              <w:pStyle w:val="CRCoverPage"/>
              <w:spacing w:after="0"/>
              <w:rPr>
                <w:noProof/>
                <w:sz w:val="8"/>
                <w:szCs w:val="8"/>
              </w:rPr>
            </w:pPr>
          </w:p>
        </w:tc>
      </w:tr>
      <w:tr w:rsidR="001E259D" w14:paraId="1E5ED063" w14:textId="77777777">
        <w:trPr>
          <w:cantSplit/>
        </w:trPr>
        <w:tc>
          <w:tcPr>
            <w:tcW w:w="1843" w:type="dxa"/>
            <w:tcBorders>
              <w:left w:val="single" w:sz="4" w:space="0" w:color="auto"/>
            </w:tcBorders>
          </w:tcPr>
          <w:p w14:paraId="03BC9E32"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760D898D" w14:textId="77777777" w:rsidR="001E259D" w:rsidRDefault="005427B7">
            <w:pPr>
              <w:pStyle w:val="CRCoverPage"/>
              <w:spacing w:after="0"/>
              <w:ind w:left="100" w:right="-609"/>
              <w:rPr>
                <w:b/>
                <w:noProof/>
              </w:rPr>
            </w:pPr>
            <w:r>
              <w:t>F</w:t>
            </w:r>
          </w:p>
        </w:tc>
        <w:tc>
          <w:tcPr>
            <w:tcW w:w="3402" w:type="dxa"/>
            <w:gridSpan w:val="5"/>
            <w:tcBorders>
              <w:left w:val="nil"/>
            </w:tcBorders>
          </w:tcPr>
          <w:p w14:paraId="0062D891" w14:textId="77777777" w:rsidR="001E259D" w:rsidRDefault="001E259D">
            <w:pPr>
              <w:pStyle w:val="CRCoverPage"/>
              <w:spacing w:after="0"/>
              <w:rPr>
                <w:noProof/>
              </w:rPr>
            </w:pPr>
          </w:p>
        </w:tc>
        <w:tc>
          <w:tcPr>
            <w:tcW w:w="1417" w:type="dxa"/>
            <w:gridSpan w:val="3"/>
            <w:tcBorders>
              <w:left w:val="nil"/>
            </w:tcBorders>
          </w:tcPr>
          <w:p w14:paraId="6B1AED58"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02B6E" w14:textId="77777777" w:rsidR="001E259D" w:rsidRDefault="00AA2D01" w:rsidP="0076329E">
            <w:pPr>
              <w:pStyle w:val="CRCoverPage"/>
              <w:spacing w:after="0"/>
              <w:ind w:left="100"/>
              <w:rPr>
                <w:noProof/>
              </w:rPr>
            </w:pPr>
            <w:r w:rsidRPr="00BF3BA8">
              <w:t>Rel-1</w:t>
            </w:r>
            <w:r w:rsidR="0076329E">
              <w:rPr>
                <w:lang w:eastAsia="zh-CN"/>
              </w:rPr>
              <w:t>7</w:t>
            </w:r>
          </w:p>
        </w:tc>
      </w:tr>
      <w:tr w:rsidR="001E259D" w14:paraId="29C24C83" w14:textId="77777777">
        <w:tc>
          <w:tcPr>
            <w:tcW w:w="1843" w:type="dxa"/>
            <w:tcBorders>
              <w:left w:val="single" w:sz="4" w:space="0" w:color="auto"/>
              <w:bottom w:val="single" w:sz="4" w:space="0" w:color="auto"/>
            </w:tcBorders>
          </w:tcPr>
          <w:p w14:paraId="366D2D00" w14:textId="77777777" w:rsidR="001E259D" w:rsidRDefault="001E259D">
            <w:pPr>
              <w:pStyle w:val="CRCoverPage"/>
              <w:spacing w:after="0"/>
              <w:rPr>
                <w:b/>
                <w:i/>
                <w:noProof/>
              </w:rPr>
            </w:pPr>
          </w:p>
        </w:tc>
        <w:tc>
          <w:tcPr>
            <w:tcW w:w="4677" w:type="dxa"/>
            <w:gridSpan w:val="8"/>
            <w:tcBorders>
              <w:bottom w:val="single" w:sz="4" w:space="0" w:color="auto"/>
            </w:tcBorders>
          </w:tcPr>
          <w:p w14:paraId="15642AF9"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1615B"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90C42B"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6FD41B2B" w14:textId="77777777">
        <w:tc>
          <w:tcPr>
            <w:tcW w:w="1843" w:type="dxa"/>
          </w:tcPr>
          <w:p w14:paraId="1DFDFB7C" w14:textId="77777777" w:rsidR="001E259D" w:rsidRDefault="001E259D">
            <w:pPr>
              <w:pStyle w:val="CRCoverPage"/>
              <w:spacing w:after="0"/>
              <w:rPr>
                <w:b/>
                <w:i/>
                <w:noProof/>
                <w:sz w:val="8"/>
                <w:szCs w:val="8"/>
              </w:rPr>
            </w:pPr>
          </w:p>
        </w:tc>
        <w:tc>
          <w:tcPr>
            <w:tcW w:w="7797" w:type="dxa"/>
            <w:gridSpan w:val="10"/>
          </w:tcPr>
          <w:p w14:paraId="33A58460" w14:textId="77777777" w:rsidR="001E259D" w:rsidRDefault="001E259D">
            <w:pPr>
              <w:pStyle w:val="CRCoverPage"/>
              <w:spacing w:after="0"/>
              <w:rPr>
                <w:noProof/>
                <w:sz w:val="8"/>
                <w:szCs w:val="8"/>
              </w:rPr>
            </w:pPr>
          </w:p>
        </w:tc>
      </w:tr>
      <w:tr w:rsidR="001E259D" w14:paraId="1A51755A" w14:textId="77777777">
        <w:tc>
          <w:tcPr>
            <w:tcW w:w="2694" w:type="dxa"/>
            <w:gridSpan w:val="2"/>
            <w:tcBorders>
              <w:top w:val="single" w:sz="4" w:space="0" w:color="auto"/>
              <w:left w:val="single" w:sz="4" w:space="0" w:color="auto"/>
            </w:tcBorders>
          </w:tcPr>
          <w:p w14:paraId="37234356"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755F2" w14:textId="77777777" w:rsidR="006D6322" w:rsidRDefault="006D6322" w:rsidP="006D6322">
            <w:pPr>
              <w:pStyle w:val="CRCoverPage"/>
              <w:spacing w:after="0"/>
              <w:ind w:left="100"/>
              <w:rPr>
                <w:noProof/>
                <w:lang w:eastAsia="zh-CN"/>
              </w:rPr>
            </w:pPr>
            <w:r>
              <w:rPr>
                <w:rFonts w:hint="eastAsia"/>
                <w:noProof/>
                <w:lang w:eastAsia="zh-CN"/>
              </w:rPr>
              <w:t xml:space="preserve">As per </w:t>
            </w:r>
            <w:r>
              <w:rPr>
                <w:noProof/>
                <w:lang w:eastAsia="zh-CN"/>
              </w:rPr>
              <w:t xml:space="preserve">the text below from </w:t>
            </w:r>
            <w:r>
              <w:rPr>
                <w:rFonts w:hint="eastAsia"/>
                <w:noProof/>
                <w:lang w:eastAsia="zh-CN"/>
              </w:rPr>
              <w:t>TS</w:t>
            </w:r>
            <w:r w:rsidRPr="006D6322">
              <w:rPr>
                <w:noProof/>
                <w:lang w:eastAsia="zh-CN"/>
              </w:rPr>
              <w:t> </w:t>
            </w:r>
            <w:r>
              <w:rPr>
                <w:rFonts w:hint="eastAsia"/>
                <w:noProof/>
                <w:lang w:eastAsia="zh-CN"/>
              </w:rPr>
              <w:t xml:space="preserve">29.501, </w:t>
            </w:r>
            <w:r>
              <w:rPr>
                <w:noProof/>
                <w:lang w:eastAsia="zh-CN"/>
              </w:rPr>
              <w:t>t</w:t>
            </w:r>
            <w:r w:rsidRPr="006C3847">
              <w:rPr>
                <w:noProof/>
                <w:lang w:eastAsia="zh-CN"/>
              </w:rPr>
              <w:t>he</w:t>
            </w:r>
            <w:r>
              <w:rPr>
                <w:noProof/>
                <w:lang w:eastAsia="zh-CN"/>
              </w:rPr>
              <w:t xml:space="preserve"> URI of a custom operation is constructed by adding a verb as name for the custom operation at the end of the service URI.</w:t>
            </w:r>
          </w:p>
          <w:p w14:paraId="37379F1A" w14:textId="77777777" w:rsidR="006D6322" w:rsidRDefault="006D6322" w:rsidP="006D6322">
            <w:pPr>
              <w:pStyle w:val="CRCoverPage"/>
              <w:spacing w:after="0"/>
              <w:ind w:left="100"/>
              <w:rPr>
                <w:noProof/>
                <w:lang w:eastAsia="zh-CN"/>
              </w:rPr>
            </w:pPr>
          </w:p>
          <w:p w14:paraId="0988F16B" w14:textId="77777777" w:rsidR="006D6322" w:rsidRDefault="006D6322" w:rsidP="006D6322">
            <w:bookmarkStart w:id="1" w:name="_Toc44849378"/>
            <w:bookmarkStart w:id="2" w:name="_Toc51853019"/>
            <w:bookmarkStart w:id="3" w:name="_Toc51859692"/>
            <w:bookmarkStart w:id="4" w:name="_Toc67559299"/>
            <w:r>
              <w:t>4.4.2</w:t>
            </w:r>
            <w:r>
              <w:tab/>
              <w:t>Custom operations URI structure</w:t>
            </w:r>
            <w:bookmarkEnd w:id="1"/>
            <w:bookmarkEnd w:id="2"/>
            <w:bookmarkEnd w:id="3"/>
            <w:bookmarkEnd w:id="4"/>
          </w:p>
          <w:p w14:paraId="65A25ACE" w14:textId="77777777" w:rsidR="006D6322" w:rsidRDefault="006D6322" w:rsidP="006D6322">
            <w:r w:rsidRPr="006C3847">
              <w:t>The</w:t>
            </w:r>
            <w:r>
              <w:t xml:space="preserve"> URI of a custom operation which is not associated with a resource shall have the following structure:</w:t>
            </w:r>
          </w:p>
          <w:p w14:paraId="20826EE0" w14:textId="77777777" w:rsidR="006D6322" w:rsidRPr="000D1D7C" w:rsidRDefault="006D6322" w:rsidP="006D6322">
            <w:pPr>
              <w:rPr>
                <w:lang w:eastAsia="zh-CN"/>
              </w:rPr>
            </w:pPr>
            <w:r w:rsidRPr="00A75067">
              <w:rPr>
                <w:lang w:eastAsia="zh-CN"/>
              </w:rPr>
              <w:t>{</w:t>
            </w:r>
            <w:proofErr w:type="spellStart"/>
            <w:r w:rsidRPr="00A75067">
              <w:rPr>
                <w:lang w:eastAsia="zh-CN"/>
              </w:rPr>
              <w:t>apiRoot</w:t>
            </w:r>
            <w:proofErr w:type="spellEnd"/>
            <w:r w:rsidRPr="00A75067">
              <w:rPr>
                <w:lang w:eastAsia="zh-CN"/>
              </w:rPr>
              <w:t>}/&lt;</w:t>
            </w:r>
            <w:proofErr w:type="spellStart"/>
            <w:r w:rsidRPr="00A75067">
              <w:rPr>
                <w:lang w:eastAsia="zh-CN"/>
              </w:rPr>
              <w:t>apiName</w:t>
            </w:r>
            <w:proofErr w:type="spellEnd"/>
            <w:r w:rsidRPr="00A75067">
              <w:rPr>
                <w:lang w:eastAsia="zh-CN"/>
              </w:rPr>
              <w:t>&gt;/&lt;</w:t>
            </w:r>
            <w:proofErr w:type="spellStart"/>
            <w:r w:rsidRPr="00A75067">
              <w:rPr>
                <w:lang w:eastAsia="zh-CN"/>
              </w:rPr>
              <w:t>apiVersion</w:t>
            </w:r>
            <w:proofErr w:type="spellEnd"/>
            <w:r w:rsidRPr="00A75067">
              <w:rPr>
                <w:lang w:eastAsia="zh-CN"/>
              </w:rPr>
              <w:t>&gt;/</w:t>
            </w:r>
            <w:r w:rsidRPr="00A75067">
              <w:rPr>
                <w:highlight w:val="yellow"/>
                <w:lang w:eastAsia="zh-CN"/>
              </w:rPr>
              <w:t>&lt;</w:t>
            </w:r>
            <w:proofErr w:type="spellStart"/>
            <w:r w:rsidRPr="00A75067">
              <w:rPr>
                <w:highlight w:val="yellow"/>
                <w:lang w:eastAsia="zh-CN"/>
              </w:rPr>
              <w:t>custOpName</w:t>
            </w:r>
            <w:proofErr w:type="spellEnd"/>
            <w:r w:rsidRPr="00A75067">
              <w:rPr>
                <w:rFonts w:hint="eastAsia"/>
                <w:highlight w:val="yellow"/>
                <w:lang w:eastAsia="zh-CN"/>
              </w:rPr>
              <w:t>&gt;</w:t>
            </w:r>
          </w:p>
          <w:p w14:paraId="46E43947" w14:textId="77777777" w:rsidR="006D6322" w:rsidRDefault="006D6322" w:rsidP="006D6322">
            <w:r w:rsidRPr="00A75067">
              <w:rPr>
                <w:highlight w:val="yellow"/>
              </w:rPr>
              <w:t>"</w:t>
            </w:r>
            <w:proofErr w:type="spellStart"/>
            <w:proofErr w:type="gramStart"/>
            <w:r w:rsidRPr="00A75067">
              <w:rPr>
                <w:highlight w:val="yellow"/>
              </w:rPr>
              <w:t>custOpName</w:t>
            </w:r>
            <w:proofErr w:type="spellEnd"/>
            <w:proofErr w:type="gramEnd"/>
            <w:r w:rsidRPr="00A75067">
              <w:rPr>
                <w:highlight w:val="yellow"/>
              </w:rPr>
              <w:t>" represents the name of the custom operation</w:t>
            </w:r>
            <w:r>
              <w:t xml:space="preserve"> as defined in clause </w:t>
            </w:r>
            <w:r w:rsidRPr="00606745">
              <w:t>5.1.3.2</w:t>
            </w:r>
            <w:r>
              <w:t>.</w:t>
            </w:r>
          </w:p>
          <w:p w14:paraId="3C763195" w14:textId="77777777" w:rsidR="006D6322" w:rsidRDefault="006D6322" w:rsidP="006D6322">
            <w:bookmarkStart w:id="5" w:name="_Toc19702490"/>
            <w:bookmarkStart w:id="6" w:name="_Toc27751651"/>
            <w:bookmarkStart w:id="7" w:name="_Toc35971737"/>
            <w:bookmarkStart w:id="8" w:name="_Toc35975986"/>
            <w:bookmarkStart w:id="9" w:name="_Toc44849443"/>
            <w:bookmarkStart w:id="10" w:name="_Toc51853084"/>
            <w:bookmarkStart w:id="11" w:name="_Toc51859757"/>
            <w:bookmarkStart w:id="12" w:name="_Toc67559363"/>
            <w:r>
              <w:t xml:space="preserve">5.1.3.2 </w:t>
            </w:r>
            <w:r>
              <w:tab/>
              <w:t>URI Path Segment Naming Conventions</w:t>
            </w:r>
            <w:bookmarkEnd w:id="5"/>
            <w:bookmarkEnd w:id="6"/>
            <w:bookmarkEnd w:id="7"/>
            <w:bookmarkEnd w:id="8"/>
            <w:bookmarkEnd w:id="9"/>
            <w:bookmarkEnd w:id="10"/>
            <w:bookmarkEnd w:id="11"/>
            <w:bookmarkEnd w:id="12"/>
          </w:p>
          <w:p w14:paraId="1D590456" w14:textId="77777777" w:rsidR="006D6322" w:rsidRPr="00D7549F" w:rsidRDefault="006D6322" w:rsidP="006D6322">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sidRPr="00A75067">
              <w:rPr>
                <w:highlight w:val="yellow"/>
                <w:lang w:val="en-US" w:eastAsia="de-DE"/>
              </w:rPr>
              <w:t>the last path segment of the URI</w:t>
            </w:r>
            <w:r>
              <w:rPr>
                <w:lang w:val="en-US" w:eastAsia="de-DE"/>
              </w:rPr>
              <w:t xml:space="preserve"> via which the operation is invoked </w:t>
            </w:r>
            <w:r w:rsidRPr="00A75067">
              <w:rPr>
                <w:highlight w:val="yellow"/>
                <w:lang w:val="en-US" w:eastAsia="de-DE"/>
              </w:rPr>
              <w:t>shall be a verb, or shall start with a verb</w:t>
            </w:r>
            <w:r w:rsidRPr="00D7549F">
              <w:rPr>
                <w:lang w:val="en-US" w:eastAsia="de-DE"/>
              </w:rPr>
              <w:t>.</w:t>
            </w:r>
          </w:p>
          <w:p w14:paraId="7B081D99" w14:textId="77777777" w:rsidR="006D6322" w:rsidRDefault="006D6322" w:rsidP="006D6322">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016465EE" w14:textId="77777777" w:rsidR="006D6322" w:rsidRPr="00D7549F" w:rsidRDefault="006D6322" w:rsidP="006D6322">
            <w:pPr>
              <w:pStyle w:val="B2"/>
              <w:rPr>
                <w:lang w:val="en-US" w:eastAsia="de-DE"/>
              </w:rPr>
            </w:pPr>
            <w:r w:rsidRPr="00D7549F">
              <w:rPr>
                <w:lang w:val="en-US" w:eastAsia="de-DE"/>
              </w:rPr>
              <w:t>…/</w:t>
            </w:r>
            <w:proofErr w:type="spellStart"/>
            <w:r w:rsidRPr="00D7549F">
              <w:rPr>
                <w:lang w:val="en-US" w:eastAsia="de-DE"/>
              </w:rPr>
              <w:t>app_instances</w:t>
            </w:r>
            <w:proofErr w:type="spellEnd"/>
            <w:r w:rsidRPr="00D7549F">
              <w:rPr>
                <w:lang w:val="en-US" w:eastAsia="de-DE"/>
              </w:rPr>
              <w:t>/{</w:t>
            </w:r>
            <w:proofErr w:type="spellStart"/>
            <w:r w:rsidRPr="00D7549F">
              <w:rPr>
                <w:lang w:val="en-US" w:eastAsia="de-DE"/>
              </w:rPr>
              <w:t>appInstanceId</w:t>
            </w:r>
            <w:proofErr w:type="spellEnd"/>
            <w:r w:rsidRPr="00D7549F">
              <w:rPr>
                <w:lang w:val="en-US" w:eastAsia="de-DE"/>
              </w:rPr>
              <w:t>}</w:t>
            </w:r>
            <w:r>
              <w:rPr>
                <w:lang w:val="en-US" w:eastAsia="de-DE"/>
              </w:rPr>
              <w:t>/</w:t>
            </w:r>
            <w:r w:rsidRPr="00D7549F">
              <w:rPr>
                <w:lang w:val="en-US" w:eastAsia="de-DE"/>
              </w:rPr>
              <w:t>instantiate</w:t>
            </w:r>
          </w:p>
          <w:p w14:paraId="03A70BF2" w14:textId="77777777" w:rsidR="006D6322" w:rsidRDefault="006D6322" w:rsidP="006D6322">
            <w:pPr>
              <w:pStyle w:val="B1"/>
              <w:rPr>
                <w:lang w:val="en-US" w:eastAsia="de-DE"/>
              </w:rPr>
            </w:pPr>
            <w:r>
              <w:rPr>
                <w:lang w:val="en-US" w:eastAsia="de-DE"/>
              </w:rPr>
              <w:t>Example 6:</w:t>
            </w:r>
          </w:p>
          <w:p w14:paraId="3A81E409" w14:textId="77777777" w:rsidR="006D6322" w:rsidRDefault="006D6322" w:rsidP="006D6322">
            <w:pPr>
              <w:pStyle w:val="B1"/>
              <w:rPr>
                <w:lang w:val="en-US" w:eastAsia="de-DE"/>
              </w:rPr>
            </w:pPr>
            <w:r w:rsidRPr="00D7549F">
              <w:rPr>
                <w:lang w:val="en-US" w:eastAsia="de-DE"/>
              </w:rPr>
              <w:t>…/</w:t>
            </w:r>
            <w:r>
              <w:rPr>
                <w:lang w:val="en-US" w:eastAsia="de-DE"/>
              </w:rPr>
              <w:t>sessions/terminate-all</w:t>
            </w:r>
          </w:p>
          <w:p w14:paraId="2415F72F" w14:textId="77777777" w:rsidR="006D6322" w:rsidRDefault="006D6322" w:rsidP="006D6322"/>
          <w:p w14:paraId="79B88C5B" w14:textId="546D7D95" w:rsidR="006D6322" w:rsidRDefault="006D6322" w:rsidP="006D6322">
            <w:pPr>
              <w:pStyle w:val="CRCoverPage"/>
              <w:spacing w:after="0"/>
              <w:ind w:left="100"/>
              <w:rPr>
                <w:noProof/>
                <w:lang w:eastAsia="zh-CN"/>
              </w:rPr>
            </w:pPr>
            <w:r>
              <w:rPr>
                <w:rFonts w:hint="eastAsia"/>
                <w:noProof/>
                <w:lang w:eastAsia="zh-CN"/>
              </w:rPr>
              <w:t xml:space="preserve">However, </w:t>
            </w:r>
            <w:r>
              <w:rPr>
                <w:noProof/>
                <w:lang w:eastAsia="zh-CN"/>
              </w:rPr>
              <w:t xml:space="preserve">the definition of </w:t>
            </w:r>
            <w:r>
              <w:rPr>
                <w:rFonts w:hint="eastAsia"/>
                <w:noProof/>
                <w:lang w:eastAsia="zh-CN"/>
              </w:rPr>
              <w:t xml:space="preserve">the </w:t>
            </w:r>
            <w:r>
              <w:rPr>
                <w:noProof/>
                <w:lang w:eastAsia="zh-CN"/>
              </w:rPr>
              <w:t>custom operation URI in this specification is not aligned with the principles defined in TS 29.501:</w:t>
            </w:r>
          </w:p>
          <w:p w14:paraId="6BA4A700" w14:textId="42240CA5" w:rsidR="006D6322" w:rsidRDefault="006D6322" w:rsidP="006D6322">
            <w:pPr>
              <w:pStyle w:val="CRCoverPage"/>
              <w:numPr>
                <w:ilvl w:val="0"/>
                <w:numId w:val="9"/>
              </w:numPr>
              <w:spacing w:after="0"/>
              <w:rPr>
                <w:noProof/>
                <w:lang w:eastAsia="zh-CN"/>
              </w:rPr>
            </w:pPr>
            <w:r>
              <w:rPr>
                <w:lang w:eastAsia="zh-CN"/>
              </w:rPr>
              <w:t>“/applications/partial</w:t>
            </w:r>
            <w:r>
              <w:rPr>
                <w:rFonts w:hint="eastAsia"/>
                <w:lang w:eastAsia="zh-CN"/>
              </w:rPr>
              <w:t>-</w:t>
            </w:r>
            <w:r>
              <w:rPr>
                <w:lang w:eastAsia="zh-CN"/>
              </w:rPr>
              <w:t xml:space="preserve">pull” is defined as the </w:t>
            </w:r>
            <w:r>
              <w:t>custom operation URI, but “</w:t>
            </w:r>
            <w:r>
              <w:rPr>
                <w:lang w:eastAsia="zh-CN"/>
              </w:rPr>
              <w:t>partial</w:t>
            </w:r>
            <w:r>
              <w:rPr>
                <w:rFonts w:hint="eastAsia"/>
                <w:lang w:eastAsia="zh-CN"/>
              </w:rPr>
              <w:t>-</w:t>
            </w:r>
            <w:r>
              <w:rPr>
                <w:lang w:eastAsia="zh-CN"/>
              </w:rPr>
              <w:t>pull</w:t>
            </w:r>
            <w:r>
              <w:t>” is not the name of the custom operation.</w:t>
            </w:r>
          </w:p>
          <w:p w14:paraId="75748764" w14:textId="77777777" w:rsidR="006D6322" w:rsidRDefault="006D6322" w:rsidP="00861EEA">
            <w:pPr>
              <w:pStyle w:val="CRCoverPage"/>
              <w:spacing w:after="0"/>
              <w:ind w:left="100"/>
            </w:pPr>
            <w:r>
              <w:rPr>
                <w:noProof/>
              </w:rPr>
              <w:lastRenderedPageBreak/>
              <w:t xml:space="preserve">Furthermore, </w:t>
            </w:r>
            <w:r>
              <w:t>custom operation “</w:t>
            </w:r>
            <w:proofErr w:type="spellStart"/>
            <w:r>
              <w:t>Partialpull</w:t>
            </w:r>
            <w:proofErr w:type="spellEnd"/>
            <w:r>
              <w:t>” is defined in 5.3.2.4.2, but “</w:t>
            </w:r>
            <w:proofErr w:type="spellStart"/>
            <w:r>
              <w:t>partialpull</w:t>
            </w:r>
            <w:proofErr w:type="spellEnd"/>
            <w:r>
              <w:t>” is used as custom operation in Table 5.3.1-1.</w:t>
            </w:r>
          </w:p>
          <w:p w14:paraId="120664B0" w14:textId="4822ADDB" w:rsidR="006D6322" w:rsidRPr="006D6322" w:rsidRDefault="006D6322" w:rsidP="00861EEA">
            <w:pPr>
              <w:pStyle w:val="CRCoverPage"/>
              <w:spacing w:after="0"/>
              <w:ind w:left="100"/>
              <w:rPr>
                <w:noProof/>
              </w:rPr>
            </w:pPr>
          </w:p>
        </w:tc>
      </w:tr>
      <w:tr w:rsidR="001E259D" w14:paraId="0C5F5663" w14:textId="77777777">
        <w:tc>
          <w:tcPr>
            <w:tcW w:w="2694" w:type="dxa"/>
            <w:gridSpan w:val="2"/>
            <w:tcBorders>
              <w:left w:val="single" w:sz="4" w:space="0" w:color="auto"/>
            </w:tcBorders>
          </w:tcPr>
          <w:p w14:paraId="420FC720" w14:textId="26A79B65" w:rsidR="001E259D" w:rsidRDefault="001E259D">
            <w:pPr>
              <w:pStyle w:val="CRCoverPage"/>
              <w:spacing w:after="0"/>
              <w:rPr>
                <w:b/>
                <w:i/>
                <w:noProof/>
                <w:sz w:val="8"/>
                <w:szCs w:val="8"/>
              </w:rPr>
            </w:pPr>
          </w:p>
        </w:tc>
        <w:tc>
          <w:tcPr>
            <w:tcW w:w="6946" w:type="dxa"/>
            <w:gridSpan w:val="9"/>
            <w:tcBorders>
              <w:right w:val="single" w:sz="4" w:space="0" w:color="auto"/>
            </w:tcBorders>
          </w:tcPr>
          <w:p w14:paraId="7256F0C3" w14:textId="77777777" w:rsidR="001E259D" w:rsidRDefault="001E259D">
            <w:pPr>
              <w:pStyle w:val="CRCoverPage"/>
              <w:spacing w:after="0"/>
              <w:rPr>
                <w:noProof/>
                <w:sz w:val="8"/>
                <w:szCs w:val="8"/>
              </w:rPr>
            </w:pPr>
          </w:p>
        </w:tc>
      </w:tr>
      <w:tr w:rsidR="001E259D" w14:paraId="5D7EB21B" w14:textId="77777777">
        <w:tc>
          <w:tcPr>
            <w:tcW w:w="2694" w:type="dxa"/>
            <w:gridSpan w:val="2"/>
            <w:tcBorders>
              <w:left w:val="single" w:sz="4" w:space="0" w:color="auto"/>
            </w:tcBorders>
          </w:tcPr>
          <w:p w14:paraId="4081DD05"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443A3" w14:textId="77777777" w:rsidR="00C755BC" w:rsidRDefault="006D6322" w:rsidP="006D6322">
            <w:pPr>
              <w:pStyle w:val="CRCoverPage"/>
              <w:spacing w:after="0"/>
              <w:ind w:left="100"/>
              <w:rPr>
                <w:lang w:eastAsia="zh-CN"/>
              </w:rPr>
            </w:pPr>
            <w:r>
              <w:t>Change operation name “</w:t>
            </w:r>
            <w:proofErr w:type="spellStart"/>
            <w:r>
              <w:t>Partialpull</w:t>
            </w:r>
            <w:proofErr w:type="spellEnd"/>
            <w:r>
              <w:t>” to “</w:t>
            </w:r>
            <w:proofErr w:type="spellStart"/>
            <w:r>
              <w:t>partialpull</w:t>
            </w:r>
            <w:proofErr w:type="spellEnd"/>
            <w:r>
              <w:t xml:space="preserve">” in 5.3.2.4.2, and correct the custom operation URI to </w:t>
            </w:r>
            <w:r>
              <w:rPr>
                <w:lang w:eastAsia="zh-CN"/>
              </w:rPr>
              <w:t>“/applications/</w:t>
            </w:r>
            <w:proofErr w:type="spellStart"/>
            <w:r>
              <w:rPr>
                <w:lang w:eastAsia="zh-CN"/>
              </w:rPr>
              <w:t>partialpull</w:t>
            </w:r>
            <w:proofErr w:type="spellEnd"/>
            <w:r>
              <w:rPr>
                <w:lang w:eastAsia="zh-CN"/>
              </w:rPr>
              <w:t>”.</w:t>
            </w:r>
          </w:p>
          <w:p w14:paraId="7F2C0712" w14:textId="571841C9" w:rsidR="006D6322" w:rsidRDefault="006D6322" w:rsidP="006D6322">
            <w:pPr>
              <w:pStyle w:val="CRCoverPage"/>
              <w:spacing w:after="0"/>
              <w:ind w:left="100"/>
              <w:rPr>
                <w:lang w:eastAsia="zh-CN"/>
              </w:rPr>
            </w:pPr>
            <w:r>
              <w:rPr>
                <w:rFonts w:hint="eastAsia"/>
                <w:lang w:eastAsia="zh-CN"/>
              </w:rPr>
              <w:t>Other editorial corrections.</w:t>
            </w:r>
          </w:p>
          <w:p w14:paraId="5108E67A" w14:textId="757BB8FA" w:rsidR="006D6322" w:rsidRDefault="006D6322" w:rsidP="006D6322">
            <w:pPr>
              <w:pStyle w:val="CRCoverPage"/>
              <w:spacing w:after="0"/>
              <w:ind w:left="100"/>
              <w:rPr>
                <w:noProof/>
                <w:lang w:eastAsia="zh-CN"/>
              </w:rPr>
            </w:pPr>
          </w:p>
        </w:tc>
      </w:tr>
      <w:tr w:rsidR="001E259D" w14:paraId="16D1D9AD" w14:textId="77777777">
        <w:tc>
          <w:tcPr>
            <w:tcW w:w="2694" w:type="dxa"/>
            <w:gridSpan w:val="2"/>
            <w:tcBorders>
              <w:left w:val="single" w:sz="4" w:space="0" w:color="auto"/>
            </w:tcBorders>
          </w:tcPr>
          <w:p w14:paraId="6083A334" w14:textId="55537E95" w:rsidR="001E259D" w:rsidRDefault="001E259D">
            <w:pPr>
              <w:pStyle w:val="CRCoverPage"/>
              <w:spacing w:after="0"/>
              <w:rPr>
                <w:b/>
                <w:i/>
                <w:noProof/>
                <w:sz w:val="8"/>
                <w:szCs w:val="8"/>
              </w:rPr>
            </w:pPr>
          </w:p>
        </w:tc>
        <w:tc>
          <w:tcPr>
            <w:tcW w:w="6946" w:type="dxa"/>
            <w:gridSpan w:val="9"/>
            <w:tcBorders>
              <w:right w:val="single" w:sz="4" w:space="0" w:color="auto"/>
            </w:tcBorders>
          </w:tcPr>
          <w:p w14:paraId="3518E339" w14:textId="77777777" w:rsidR="001E259D" w:rsidRDefault="001E259D">
            <w:pPr>
              <w:pStyle w:val="CRCoverPage"/>
              <w:spacing w:after="0"/>
              <w:rPr>
                <w:noProof/>
                <w:sz w:val="8"/>
                <w:szCs w:val="8"/>
              </w:rPr>
            </w:pPr>
          </w:p>
        </w:tc>
      </w:tr>
      <w:tr w:rsidR="001E259D" w14:paraId="6DBC1043" w14:textId="77777777">
        <w:tc>
          <w:tcPr>
            <w:tcW w:w="2694" w:type="dxa"/>
            <w:gridSpan w:val="2"/>
            <w:tcBorders>
              <w:left w:val="single" w:sz="4" w:space="0" w:color="auto"/>
              <w:bottom w:val="single" w:sz="4" w:space="0" w:color="auto"/>
            </w:tcBorders>
          </w:tcPr>
          <w:p w14:paraId="0B987EC5"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3F287" w14:textId="060151EC" w:rsidR="003C091D" w:rsidRDefault="006D6322" w:rsidP="006D6322">
            <w:pPr>
              <w:pStyle w:val="CRCoverPage"/>
              <w:spacing w:after="0"/>
              <w:ind w:left="100"/>
              <w:rPr>
                <w:noProof/>
                <w:lang w:eastAsia="zh-CN"/>
              </w:rPr>
            </w:pPr>
            <w:r>
              <w:rPr>
                <w:noProof/>
                <w:lang w:eastAsia="zh-CN"/>
              </w:rPr>
              <w:t xml:space="preserve">Definition of </w:t>
            </w:r>
            <w:r>
              <w:rPr>
                <w:rFonts w:hint="eastAsia"/>
                <w:noProof/>
                <w:lang w:eastAsia="zh-CN"/>
              </w:rPr>
              <w:t xml:space="preserve">the </w:t>
            </w:r>
            <w:r>
              <w:rPr>
                <w:noProof/>
                <w:lang w:eastAsia="zh-CN"/>
              </w:rPr>
              <w:t>custom operation URI is not aligned with the principles defined in TS 29.501.</w:t>
            </w:r>
          </w:p>
        </w:tc>
      </w:tr>
      <w:tr w:rsidR="001E259D" w14:paraId="71B1BED1" w14:textId="77777777">
        <w:tc>
          <w:tcPr>
            <w:tcW w:w="2694" w:type="dxa"/>
            <w:gridSpan w:val="2"/>
          </w:tcPr>
          <w:p w14:paraId="62C8D7D8" w14:textId="77777777" w:rsidR="001E259D" w:rsidRDefault="001E259D">
            <w:pPr>
              <w:pStyle w:val="CRCoverPage"/>
              <w:spacing w:after="0"/>
              <w:rPr>
                <w:b/>
                <w:i/>
                <w:noProof/>
                <w:sz w:val="8"/>
                <w:szCs w:val="8"/>
              </w:rPr>
            </w:pPr>
          </w:p>
        </w:tc>
        <w:tc>
          <w:tcPr>
            <w:tcW w:w="6946" w:type="dxa"/>
            <w:gridSpan w:val="9"/>
          </w:tcPr>
          <w:p w14:paraId="4E0D5CE6" w14:textId="77777777" w:rsidR="001E259D" w:rsidRDefault="001E259D">
            <w:pPr>
              <w:pStyle w:val="CRCoverPage"/>
              <w:spacing w:after="0"/>
              <w:rPr>
                <w:noProof/>
                <w:sz w:val="8"/>
                <w:szCs w:val="8"/>
              </w:rPr>
            </w:pPr>
          </w:p>
        </w:tc>
      </w:tr>
      <w:tr w:rsidR="001E259D" w14:paraId="7F88AA4B" w14:textId="77777777">
        <w:tc>
          <w:tcPr>
            <w:tcW w:w="2694" w:type="dxa"/>
            <w:gridSpan w:val="2"/>
            <w:tcBorders>
              <w:top w:val="single" w:sz="4" w:space="0" w:color="auto"/>
              <w:left w:val="single" w:sz="4" w:space="0" w:color="auto"/>
            </w:tcBorders>
          </w:tcPr>
          <w:p w14:paraId="4AF23AE8"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AAE2C" w14:textId="4EB92FED" w:rsidR="003C091D" w:rsidRDefault="00EC2F94">
            <w:pPr>
              <w:pStyle w:val="CRCoverPage"/>
              <w:spacing w:after="0"/>
              <w:ind w:left="100"/>
              <w:rPr>
                <w:noProof/>
                <w:lang w:eastAsia="zh-CN"/>
              </w:rPr>
            </w:pPr>
            <w:r>
              <w:t>4.2.2.3</w:t>
            </w:r>
            <w:r>
              <w:t xml:space="preserve">, </w:t>
            </w:r>
            <w:r w:rsidR="007C6EC1">
              <w:t xml:space="preserve">5.3.1, </w:t>
            </w:r>
            <w:r>
              <w:t>5.3.2.4.1</w:t>
            </w:r>
            <w:r>
              <w:t xml:space="preserve">, </w:t>
            </w:r>
            <w:r w:rsidR="007C6EC1">
              <w:t>5.3.2.4.2</w:t>
            </w:r>
            <w:r w:rsidR="00B20E71">
              <w:rPr>
                <w:lang w:val="en-US" w:eastAsia="zh-CN"/>
              </w:rPr>
              <w:t>,</w:t>
            </w:r>
            <w:r w:rsidR="007C6EC1">
              <w:t xml:space="preserve"> 5.3.2.4.2.2,</w:t>
            </w:r>
            <w:r w:rsidR="00B20E71">
              <w:rPr>
                <w:lang w:val="en-US" w:eastAsia="zh-CN"/>
              </w:rPr>
              <w:t xml:space="preserve"> </w:t>
            </w:r>
            <w:r w:rsidR="007C6EC1">
              <w:t xml:space="preserve">5.6.1, </w:t>
            </w:r>
            <w:r w:rsidR="00B20E71">
              <w:rPr>
                <w:lang w:val="en-US" w:eastAsia="zh-CN"/>
              </w:rPr>
              <w:t>A.2</w:t>
            </w:r>
          </w:p>
        </w:tc>
      </w:tr>
      <w:tr w:rsidR="001E259D" w14:paraId="3AB79149" w14:textId="77777777">
        <w:tc>
          <w:tcPr>
            <w:tcW w:w="2694" w:type="dxa"/>
            <w:gridSpan w:val="2"/>
            <w:tcBorders>
              <w:left w:val="single" w:sz="4" w:space="0" w:color="auto"/>
            </w:tcBorders>
          </w:tcPr>
          <w:p w14:paraId="38F9F70F"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6887BF02" w14:textId="77777777" w:rsidR="001E259D" w:rsidRDefault="001E259D">
            <w:pPr>
              <w:pStyle w:val="CRCoverPage"/>
              <w:spacing w:after="0"/>
              <w:rPr>
                <w:noProof/>
                <w:sz w:val="8"/>
                <w:szCs w:val="8"/>
              </w:rPr>
            </w:pPr>
          </w:p>
        </w:tc>
      </w:tr>
      <w:tr w:rsidR="001E259D" w14:paraId="11339751" w14:textId="77777777">
        <w:tc>
          <w:tcPr>
            <w:tcW w:w="2694" w:type="dxa"/>
            <w:gridSpan w:val="2"/>
            <w:tcBorders>
              <w:left w:val="single" w:sz="4" w:space="0" w:color="auto"/>
            </w:tcBorders>
          </w:tcPr>
          <w:p w14:paraId="2F4D6407"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3776"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37851" w14:textId="77777777" w:rsidR="001E259D" w:rsidRDefault="0003200C">
            <w:pPr>
              <w:pStyle w:val="CRCoverPage"/>
              <w:spacing w:after="0"/>
              <w:jc w:val="center"/>
              <w:rPr>
                <w:b/>
                <w:caps/>
                <w:noProof/>
              </w:rPr>
            </w:pPr>
            <w:r>
              <w:rPr>
                <w:b/>
                <w:caps/>
                <w:noProof/>
              </w:rPr>
              <w:t>N</w:t>
            </w:r>
          </w:p>
        </w:tc>
        <w:tc>
          <w:tcPr>
            <w:tcW w:w="2977" w:type="dxa"/>
            <w:gridSpan w:val="4"/>
          </w:tcPr>
          <w:p w14:paraId="25DB9C1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FB79A" w14:textId="77777777" w:rsidR="001E259D" w:rsidRDefault="001E259D">
            <w:pPr>
              <w:pStyle w:val="CRCoverPage"/>
              <w:spacing w:after="0"/>
              <w:ind w:left="99"/>
              <w:rPr>
                <w:noProof/>
              </w:rPr>
            </w:pPr>
          </w:p>
        </w:tc>
      </w:tr>
      <w:tr w:rsidR="001E259D" w14:paraId="0B2FB03B" w14:textId="77777777">
        <w:tc>
          <w:tcPr>
            <w:tcW w:w="2694" w:type="dxa"/>
            <w:gridSpan w:val="2"/>
            <w:tcBorders>
              <w:left w:val="single" w:sz="4" w:space="0" w:color="auto"/>
            </w:tcBorders>
          </w:tcPr>
          <w:p w14:paraId="0340C862"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5415CA"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DD73"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44040F2"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85848" w14:textId="77777777" w:rsidR="001E259D" w:rsidRDefault="0003200C">
            <w:pPr>
              <w:pStyle w:val="CRCoverPage"/>
              <w:spacing w:after="0"/>
              <w:ind w:left="99"/>
              <w:rPr>
                <w:noProof/>
              </w:rPr>
            </w:pPr>
            <w:r>
              <w:rPr>
                <w:noProof/>
              </w:rPr>
              <w:t xml:space="preserve">TS/TR ... CR ... </w:t>
            </w:r>
          </w:p>
        </w:tc>
      </w:tr>
      <w:tr w:rsidR="001E259D" w14:paraId="3842CAA6" w14:textId="77777777">
        <w:tc>
          <w:tcPr>
            <w:tcW w:w="2694" w:type="dxa"/>
            <w:gridSpan w:val="2"/>
            <w:tcBorders>
              <w:left w:val="single" w:sz="4" w:space="0" w:color="auto"/>
            </w:tcBorders>
          </w:tcPr>
          <w:p w14:paraId="3F887477"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E8D97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A8038"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245B8CA"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EEC0E" w14:textId="77777777" w:rsidR="001E259D" w:rsidRDefault="0003200C">
            <w:pPr>
              <w:pStyle w:val="CRCoverPage"/>
              <w:spacing w:after="0"/>
              <w:ind w:left="99"/>
              <w:rPr>
                <w:noProof/>
              </w:rPr>
            </w:pPr>
            <w:r>
              <w:rPr>
                <w:noProof/>
              </w:rPr>
              <w:t xml:space="preserve">TS/TR ... CR ... </w:t>
            </w:r>
          </w:p>
        </w:tc>
      </w:tr>
      <w:tr w:rsidR="001E259D" w14:paraId="7CE1B6BD" w14:textId="77777777">
        <w:tc>
          <w:tcPr>
            <w:tcW w:w="2694" w:type="dxa"/>
            <w:gridSpan w:val="2"/>
            <w:tcBorders>
              <w:left w:val="single" w:sz="4" w:space="0" w:color="auto"/>
            </w:tcBorders>
          </w:tcPr>
          <w:p w14:paraId="75651BEA"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CE98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B955"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3C09F97"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70FB1" w14:textId="77777777" w:rsidR="001E259D" w:rsidRDefault="0003200C">
            <w:pPr>
              <w:pStyle w:val="CRCoverPage"/>
              <w:spacing w:after="0"/>
              <w:ind w:left="99"/>
              <w:rPr>
                <w:noProof/>
              </w:rPr>
            </w:pPr>
            <w:r>
              <w:rPr>
                <w:noProof/>
              </w:rPr>
              <w:t xml:space="preserve">TS/TR ... CR ... </w:t>
            </w:r>
          </w:p>
        </w:tc>
      </w:tr>
      <w:tr w:rsidR="001E259D" w14:paraId="083E9E67" w14:textId="77777777">
        <w:tc>
          <w:tcPr>
            <w:tcW w:w="2694" w:type="dxa"/>
            <w:gridSpan w:val="2"/>
            <w:tcBorders>
              <w:left w:val="single" w:sz="4" w:space="0" w:color="auto"/>
            </w:tcBorders>
          </w:tcPr>
          <w:p w14:paraId="7A2C6EC3" w14:textId="77777777" w:rsidR="001E259D" w:rsidRDefault="001E259D">
            <w:pPr>
              <w:pStyle w:val="CRCoverPage"/>
              <w:spacing w:after="0"/>
              <w:rPr>
                <w:b/>
                <w:i/>
                <w:noProof/>
              </w:rPr>
            </w:pPr>
          </w:p>
        </w:tc>
        <w:tc>
          <w:tcPr>
            <w:tcW w:w="6946" w:type="dxa"/>
            <w:gridSpan w:val="9"/>
            <w:tcBorders>
              <w:right w:val="single" w:sz="4" w:space="0" w:color="auto"/>
            </w:tcBorders>
          </w:tcPr>
          <w:p w14:paraId="15A223A8" w14:textId="77777777" w:rsidR="001E259D" w:rsidRDefault="001E259D">
            <w:pPr>
              <w:pStyle w:val="CRCoverPage"/>
              <w:spacing w:after="0"/>
              <w:rPr>
                <w:noProof/>
              </w:rPr>
            </w:pPr>
          </w:p>
        </w:tc>
      </w:tr>
      <w:tr w:rsidR="001E259D" w14:paraId="0D5693CC" w14:textId="77777777">
        <w:tc>
          <w:tcPr>
            <w:tcW w:w="2694" w:type="dxa"/>
            <w:gridSpan w:val="2"/>
            <w:tcBorders>
              <w:left w:val="single" w:sz="4" w:space="0" w:color="auto"/>
              <w:bottom w:val="single" w:sz="4" w:space="0" w:color="auto"/>
            </w:tcBorders>
          </w:tcPr>
          <w:p w14:paraId="654F9C00"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089E3" w14:textId="7540E9F0" w:rsidR="001E259D" w:rsidRDefault="00231A31">
            <w:pPr>
              <w:pStyle w:val="CRCoverPage"/>
              <w:spacing w:after="0"/>
              <w:ind w:left="100"/>
              <w:rPr>
                <w:noProof/>
              </w:rPr>
            </w:pPr>
            <w:r w:rsidRPr="001D132A">
              <w:t xml:space="preserve">This CR introduces backward compatible corrections to the </w:t>
            </w:r>
            <w:proofErr w:type="spellStart"/>
            <w:r w:rsidRPr="001D132A">
              <w:t>OpenAPI</w:t>
            </w:r>
            <w:proofErr w:type="spellEnd"/>
            <w:r w:rsidRPr="001D132A">
              <w:t xml:space="preserve"> file</w:t>
            </w:r>
            <w:r>
              <w:rPr>
                <w:noProof/>
              </w:rPr>
              <w:t>.</w:t>
            </w:r>
          </w:p>
        </w:tc>
      </w:tr>
      <w:tr w:rsidR="001E259D" w14:paraId="5F088226" w14:textId="77777777">
        <w:tc>
          <w:tcPr>
            <w:tcW w:w="2694" w:type="dxa"/>
            <w:gridSpan w:val="2"/>
            <w:tcBorders>
              <w:top w:val="single" w:sz="4" w:space="0" w:color="auto"/>
              <w:bottom w:val="single" w:sz="4" w:space="0" w:color="auto"/>
            </w:tcBorders>
          </w:tcPr>
          <w:p w14:paraId="4D70B3C7"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DBBBF" w14:textId="77777777" w:rsidR="001E259D" w:rsidRDefault="001E259D">
            <w:pPr>
              <w:pStyle w:val="CRCoverPage"/>
              <w:spacing w:after="0"/>
              <w:ind w:left="100"/>
              <w:rPr>
                <w:noProof/>
                <w:sz w:val="8"/>
                <w:szCs w:val="8"/>
              </w:rPr>
            </w:pPr>
          </w:p>
        </w:tc>
      </w:tr>
      <w:tr w:rsidR="001E259D" w14:paraId="45FD64C8" w14:textId="77777777">
        <w:tc>
          <w:tcPr>
            <w:tcW w:w="2694" w:type="dxa"/>
            <w:gridSpan w:val="2"/>
            <w:tcBorders>
              <w:top w:val="single" w:sz="4" w:space="0" w:color="auto"/>
              <w:left w:val="single" w:sz="4" w:space="0" w:color="auto"/>
              <w:bottom w:val="single" w:sz="4" w:space="0" w:color="auto"/>
            </w:tcBorders>
          </w:tcPr>
          <w:p w14:paraId="6475DE12"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6FE7A" w14:textId="379216E9" w:rsidR="00EC2F94" w:rsidRDefault="00EC2F94" w:rsidP="00EC2F94">
            <w:pPr>
              <w:pStyle w:val="CRCoverPage"/>
              <w:spacing w:after="0"/>
              <w:ind w:left="100"/>
              <w:rPr>
                <w:b/>
                <w:bCs/>
              </w:rPr>
            </w:pPr>
            <w:r>
              <w:rPr>
                <w:b/>
                <w:bCs/>
                <w:u w:val="single"/>
              </w:rPr>
              <w:t>Revision of C3-21</w:t>
            </w:r>
            <w:r>
              <w:rPr>
                <w:b/>
                <w:bCs/>
                <w:u w:val="single"/>
              </w:rPr>
              <w:t>4184</w:t>
            </w:r>
            <w:r>
              <w:rPr>
                <w:b/>
                <w:bCs/>
              </w:rPr>
              <w:t>:</w:t>
            </w:r>
          </w:p>
          <w:p w14:paraId="212A3017" w14:textId="37A054A2" w:rsidR="001E259D" w:rsidRDefault="00EC2F94" w:rsidP="00EC2F94">
            <w:pPr>
              <w:pStyle w:val="CRCoverPage"/>
              <w:spacing w:after="0"/>
              <w:ind w:left="100"/>
            </w:pPr>
            <w:r>
              <w:t>-</w:t>
            </w:r>
            <w:r>
              <w:tab/>
            </w:r>
            <w:r>
              <w:rPr>
                <w:noProof/>
              </w:rPr>
              <w:t>“partial-pull” is replaced with “partialpull“ in the custom opertation URI in subclauses </w:t>
            </w:r>
            <w:r>
              <w:t>4.2.2.3</w:t>
            </w:r>
            <w:r>
              <w:t xml:space="preserve"> and </w:t>
            </w:r>
            <w:r>
              <w:t>5.3.2.4.1</w:t>
            </w:r>
            <w:r>
              <w:t>;</w:t>
            </w:r>
          </w:p>
          <w:p w14:paraId="18D53275" w14:textId="11D9BDA1" w:rsidR="00EC2F94" w:rsidRDefault="00EC2F94" w:rsidP="00EC2F94">
            <w:pPr>
              <w:pStyle w:val="CRCoverPage"/>
              <w:spacing w:after="0"/>
              <w:ind w:left="100"/>
              <w:rPr>
                <w:rFonts w:hint="eastAsia"/>
                <w:noProof/>
              </w:rPr>
            </w:pPr>
            <w:r>
              <w:t>-</w:t>
            </w:r>
            <w:r>
              <w:tab/>
            </w:r>
            <w:r>
              <w:rPr>
                <w:noProof/>
              </w:rPr>
              <w:t>custom opertation</w:t>
            </w:r>
            <w:r>
              <w:rPr>
                <w:noProof/>
              </w:rPr>
              <w:t xml:space="preserve"> name </w:t>
            </w:r>
            <w:r>
              <w:rPr>
                <w:noProof/>
              </w:rPr>
              <w:t>“</w:t>
            </w:r>
            <w:r>
              <w:rPr>
                <w:noProof/>
              </w:rPr>
              <w:t>Partial</w:t>
            </w:r>
            <w:r>
              <w:rPr>
                <w:noProof/>
              </w:rPr>
              <w:t xml:space="preserve">pull” is </w:t>
            </w:r>
            <w:r>
              <w:rPr>
                <w:noProof/>
              </w:rPr>
              <w:t>changed to</w:t>
            </w:r>
            <w:r>
              <w:rPr>
                <w:noProof/>
              </w:rPr>
              <w:t xml:space="preserve"> “partialpull“ in subclause</w:t>
            </w:r>
            <w:r>
              <w:rPr>
                <w:noProof/>
              </w:rPr>
              <w:t> </w:t>
            </w:r>
            <w:r>
              <w:t>5.3.2.4.1;</w:t>
            </w:r>
          </w:p>
        </w:tc>
      </w:tr>
    </w:tbl>
    <w:p w14:paraId="251021ED" w14:textId="6A83B8F8" w:rsidR="001E259D" w:rsidRDefault="001E259D">
      <w:pPr>
        <w:pStyle w:val="CRCoverPage"/>
        <w:spacing w:after="0"/>
        <w:rPr>
          <w:noProof/>
          <w:sz w:val="8"/>
          <w:szCs w:val="8"/>
        </w:rPr>
      </w:pPr>
    </w:p>
    <w:p w14:paraId="76F24FB2"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48E84E42"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130F17B7" w14:textId="77777777" w:rsidR="00AA2D01" w:rsidRPr="00BF3BA8" w:rsidRDefault="00AA2D01" w:rsidP="00AA2D01">
      <w:pPr>
        <w:rPr>
          <w:b/>
          <w:bCs/>
        </w:rPr>
      </w:pPr>
      <w:r w:rsidRPr="00BF3BA8">
        <w:rPr>
          <w:b/>
          <w:bCs/>
        </w:rPr>
        <w:t>…</w:t>
      </w:r>
    </w:p>
    <w:p w14:paraId="450D83DF" w14:textId="77777777" w:rsidR="00AA2D01" w:rsidRDefault="00AA2D01" w:rsidP="00AA2D01">
      <w:pPr>
        <w:outlineLvl w:val="0"/>
        <w:rPr>
          <w:b/>
          <w:bCs/>
          <w:sz w:val="24"/>
          <w:szCs w:val="24"/>
        </w:rPr>
      </w:pPr>
      <w:r w:rsidRPr="00BF3BA8">
        <w:rPr>
          <w:b/>
          <w:bCs/>
          <w:sz w:val="24"/>
          <w:szCs w:val="24"/>
        </w:rPr>
        <w:t>Proposed changes:</w:t>
      </w:r>
    </w:p>
    <w:p w14:paraId="126D2844" w14:textId="77777777" w:rsidR="00EC2F94" w:rsidRPr="00BF3BA8" w:rsidRDefault="00EC2F94" w:rsidP="00EC2F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D9EA2F4" w14:textId="77777777" w:rsidR="00EC2F94" w:rsidRDefault="00EC2F94" w:rsidP="00EC2F94">
      <w:pPr>
        <w:pStyle w:val="4"/>
      </w:pPr>
      <w:bookmarkStart w:id="13" w:name="_Toc56609979"/>
      <w:bookmarkStart w:id="14" w:name="_Toc66200027"/>
      <w:bookmarkStart w:id="15" w:name="_Toc68170077"/>
      <w:r>
        <w:t>4.2.2.3</w:t>
      </w:r>
      <w:r>
        <w:tab/>
        <w:t>Retrieval of PFDs by the partial pull</w:t>
      </w:r>
      <w:bookmarkEnd w:id="13"/>
      <w:bookmarkEnd w:id="14"/>
      <w:bookmarkEnd w:id="15"/>
    </w:p>
    <w:p w14:paraId="19DE13EE" w14:textId="77777777" w:rsidR="00EC2F94" w:rsidRDefault="00EC2F94" w:rsidP="00EC2F94">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xml:space="preserve">" feature defined in </w:t>
      </w:r>
      <w:proofErr w:type="spellStart"/>
      <w:r>
        <w:rPr>
          <w:lang w:eastAsia="zh-CN"/>
        </w:rPr>
        <w:t>subclause</w:t>
      </w:r>
      <w:proofErr w:type="spellEnd"/>
      <w:r>
        <w:rPr>
          <w:lang w:val="en-US" w:eastAsia="zh-CN"/>
        </w:rPr>
        <w:t> 5.8 is supported both by NF service consumer and PFDF</w:t>
      </w:r>
      <w:r>
        <w:rPr>
          <w:rFonts w:ascii="MS Mincho" w:eastAsia="MS Mincho" w:hAnsi="MS Mincho"/>
          <w:lang w:val="en-US" w:eastAsia="zh-CN"/>
        </w:rPr>
        <w:t>.</w:t>
      </w:r>
    </w:p>
    <w:p w14:paraId="77AF4828" w14:textId="77777777" w:rsidR="00EC2F94" w:rsidRDefault="00EC2F94" w:rsidP="00EC2F94">
      <w:pPr>
        <w:pStyle w:val="TH"/>
      </w:pPr>
      <w:r>
        <w:object w:dxaOrig="8672" w:dyaOrig="2639" w14:anchorId="7D28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3.5pt;height:132pt" o:ole="">
            <v:imagedata r:id="rId13" o:title=""/>
          </v:shape>
          <o:OLEObject Type="Embed" ProgID="Visio.Drawing.11" ShapeID="_x0000_i1027" DrawAspect="Content" ObjectID="_1691845482" r:id="rId14"/>
        </w:object>
      </w:r>
    </w:p>
    <w:p w14:paraId="1A70174D" w14:textId="77777777" w:rsidR="00EC2F94" w:rsidRDefault="00EC2F94" w:rsidP="00EC2F94">
      <w:pPr>
        <w:pStyle w:val="TF"/>
        <w:rPr>
          <w:rFonts w:hint="eastAsia"/>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593AA6AF" w14:textId="77777777" w:rsidR="00EC2F94" w:rsidRDefault="00EC2F94" w:rsidP="00EC2F94">
      <w:pPr>
        <w:pStyle w:val="B1"/>
        <w:rPr>
          <w:rFonts w:hint="eastAsia"/>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/v1/applications/</w:t>
      </w:r>
      <w:proofErr w:type="spellStart"/>
      <w:r>
        <w:rPr>
          <w:lang w:val="en-US" w:eastAsia="zh-CN"/>
        </w:rPr>
        <w:t>partial</w:t>
      </w:r>
      <w:del w:id="16" w:author="zte-cp" w:date="2021-08-30T16:09:00Z">
        <w:r w:rsidDel="00EC2F94">
          <w:rPr>
            <w:lang w:val="en-US" w:eastAsia="zh-CN"/>
          </w:rPr>
          <w:delText>-</w:delText>
        </w:r>
      </w:del>
      <w:r>
        <w:rPr>
          <w:lang w:val="en-US" w:eastAsia="zh-CN"/>
        </w:rPr>
        <w:t>pull</w:t>
      </w:r>
      <w:proofErr w:type="spellEnd"/>
      <w:r>
        <w:rPr>
          <w:lang w:val="en-US" w:eastAsia="zh-CN"/>
        </w:rPr>
        <w:t xml:space="preserve">". </w:t>
      </w:r>
      <w:r>
        <w:t xml:space="preserve">The </w:t>
      </w:r>
      <w:r>
        <w:rPr>
          <w:lang w:val="en-US" w:eastAsia="zh-CN"/>
        </w:rPr>
        <w:t>NF service consumer</w:t>
      </w:r>
      <w:r>
        <w:t xml:space="preserve"> shall include one or more </w:t>
      </w:r>
      <w:proofErr w:type="spellStart"/>
      <w:r>
        <w:t>ApplicationForPfdRequest</w:t>
      </w:r>
      <w:proofErr w:type="spellEnd"/>
      <w:r>
        <w:t xml:space="preserve"> data structure in the payload body of the HTTP POST. With the </w:t>
      </w:r>
      <w:proofErr w:type="spellStart"/>
      <w:r>
        <w:t>ApplicationForPfdRequest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 The NF service consumer may also request full set of PFD(s) of an application identifier without including the timestamp if it is not available.</w:t>
      </w:r>
    </w:p>
    <w:p w14:paraId="3A196CE1" w14:textId="77777777" w:rsidR="00EC2F94" w:rsidRDefault="00EC2F94" w:rsidP="00EC2F94">
      <w:pPr>
        <w:pStyle w:val="B1"/>
        <w:rPr>
          <w:lang w:val="en-US" w:eastAsia="zh-CN"/>
        </w:rPr>
      </w:pPr>
      <w:r>
        <w:rPr>
          <w:lang w:val="en-US" w:eastAsia="zh-CN"/>
        </w:rPr>
        <w:t>2.</w:t>
      </w:r>
      <w:r>
        <w:rPr>
          <w:lang w:val="en-US" w:eastAsia="zh-CN"/>
        </w:rPr>
        <w:tab/>
        <w:t>If the PFDF accepted the HTTP POST request, the PFDF shall send to the NF service consumer:</w:t>
      </w:r>
    </w:p>
    <w:p w14:paraId="7C72BD64" w14:textId="77777777" w:rsidR="00EC2F94" w:rsidRDefault="00EC2F94" w:rsidP="00EC2F94">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r>
        <w:rPr>
          <w:lang w:val="en-US" w:eastAsia="zh-CN"/>
        </w:rPr>
        <w:t>, the "</w:t>
      </w:r>
      <w:proofErr w:type="spellStart"/>
      <w:r>
        <w:rPr>
          <w:lang w:val="en-US" w:eastAsia="zh-CN"/>
        </w:rPr>
        <w:t>partialFlag</w:t>
      </w:r>
      <w:proofErr w:type="spellEnd"/>
      <w:r>
        <w:rPr>
          <w:lang w:val="en-US" w:eastAsia="zh-CN"/>
        </w:rPr>
        <w:t>" attribute if applicable and create/update/remove the PFDs as follows:</w:t>
      </w:r>
    </w:p>
    <w:p w14:paraId="58D8945F" w14:textId="77777777" w:rsidR="00EC2F94" w:rsidRDefault="00EC2F94" w:rsidP="00EC2F94">
      <w:pPr>
        <w:pStyle w:val="B3"/>
        <w:ind w:left="1420"/>
      </w:pPr>
      <w:r>
        <w:t>-</w:t>
      </w:r>
      <w:r>
        <w:tab/>
        <w:t>include the full list of the PFD(s) within the "</w:t>
      </w:r>
      <w:proofErr w:type="spellStart"/>
      <w:r>
        <w:t>pfds</w:t>
      </w:r>
      <w:proofErr w:type="spellEnd"/>
      <w:r>
        <w:t>" attribute for the application identifier which is requested without the timestamp;</w:t>
      </w:r>
    </w:p>
    <w:p w14:paraId="07C0E1D9" w14:textId="77777777" w:rsidR="00EC2F94" w:rsidRDefault="00EC2F94" w:rsidP="00EC2F94">
      <w:pPr>
        <w:pStyle w:val="B3"/>
        <w:ind w:left="1420"/>
      </w:pPr>
      <w:r>
        <w:t>-</w:t>
      </w:r>
      <w:r>
        <w:tab/>
      </w:r>
      <w:r>
        <w:rPr>
          <w:lang w:eastAsia="zh-CN"/>
        </w:rPr>
        <w:t>include the full list of the PFD(s) for the application identifier if all the PFD(s) are changed for the application identifier(s) since the last request based on the timestamp;</w:t>
      </w:r>
    </w:p>
    <w:p w14:paraId="0DA4F370" w14:textId="77777777" w:rsidR="00EC2F94" w:rsidRDefault="00EC2F94" w:rsidP="00EC2F94">
      <w:pPr>
        <w:pStyle w:val="B3"/>
        <w:ind w:left="1420"/>
      </w:pPr>
      <w:r>
        <w:t>-</w:t>
      </w:r>
      <w:r>
        <w:tab/>
      </w:r>
      <w:proofErr w:type="gramStart"/>
      <w:r>
        <w:rPr>
          <w:lang w:eastAsia="zh-CN"/>
        </w:rPr>
        <w:t>for</w:t>
      </w:r>
      <w:proofErr w:type="gramEnd"/>
      <w:r>
        <w:rPr>
          <w:lang w:eastAsia="zh-CN"/>
        </w:rPr>
        <w:t xml:space="preserve"> the application identifier whose the PFD(s) are partially changed:</w:t>
      </w:r>
    </w:p>
    <w:p w14:paraId="0C1BCC9C" w14:textId="77777777" w:rsidR="00EC2F94" w:rsidRDefault="00EC2F94" w:rsidP="00EC2F94">
      <w:pPr>
        <w:pStyle w:val="B4"/>
        <w:ind w:left="1703" w:hanging="285"/>
      </w:pPr>
      <w:r>
        <w:t>-</w:t>
      </w:r>
      <w:r>
        <w:tab/>
        <w:t>include the new PFD(s) with new PFD identifier(s) within the "</w:t>
      </w:r>
      <w:proofErr w:type="spellStart"/>
      <w:r>
        <w:t>pfds</w:t>
      </w:r>
      <w:proofErr w:type="spellEnd"/>
      <w:r>
        <w:t>" attribute if the new PFD(s) is added for the application identifier and the "</w:t>
      </w:r>
      <w:proofErr w:type="spellStart"/>
      <w:r>
        <w:t>partialFlag</w:t>
      </w:r>
      <w:proofErr w:type="spellEnd"/>
      <w:r>
        <w:t>" attribute set to true;</w:t>
      </w:r>
      <w:r>
        <w:rPr>
          <w:rFonts w:hint="eastAsia"/>
        </w:rPr>
        <w:t xml:space="preserve"> </w:t>
      </w:r>
    </w:p>
    <w:p w14:paraId="218523A3" w14:textId="77777777" w:rsidR="00EC2F94" w:rsidRDefault="00EC2F94" w:rsidP="00EC2F94">
      <w:pPr>
        <w:pStyle w:val="B4"/>
        <w:ind w:left="1703" w:hanging="285"/>
        <w:rPr>
          <w:rFonts w:hint="eastAsia"/>
        </w:rPr>
      </w:pPr>
      <w:r>
        <w:t>-</w:t>
      </w:r>
      <w:r>
        <w:tab/>
        <w:t xml:space="preserve">include the </w:t>
      </w:r>
      <w:r>
        <w:rPr>
          <w:rFonts w:hint="eastAsia"/>
        </w:rPr>
        <w:t>new</w:t>
      </w:r>
      <w:r>
        <w:t xml:space="preserve"> </w:t>
      </w:r>
      <w:r>
        <w:rPr>
          <w:rFonts w:hint="eastAsia"/>
        </w:rPr>
        <w:t xml:space="preserve">PFD(s) with existing PFD identifier(s) </w:t>
      </w:r>
      <w:r>
        <w:t>within the "</w:t>
      </w:r>
      <w:proofErr w:type="spellStart"/>
      <w:r>
        <w:t>pfds</w:t>
      </w:r>
      <w:proofErr w:type="spellEnd"/>
      <w:r>
        <w:t>" attribute</w:t>
      </w:r>
      <w:r>
        <w:rPr>
          <w:rFonts w:hint="eastAsia"/>
        </w:rPr>
        <w:t xml:space="preserve"> </w:t>
      </w:r>
      <w:r>
        <w:t>if the existing PFD(s) is updated for the application identifier and the "</w:t>
      </w:r>
      <w:proofErr w:type="spellStart"/>
      <w:r>
        <w:t>partialFlag</w:t>
      </w:r>
      <w:proofErr w:type="spellEnd"/>
      <w:r>
        <w:t>" attribute set to true;</w:t>
      </w:r>
    </w:p>
    <w:p w14:paraId="0BB4E914" w14:textId="77777777" w:rsidR="00EC2F94" w:rsidRDefault="00EC2F94" w:rsidP="00EC2F94">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w:t>
      </w:r>
      <w:proofErr w:type="spellStart"/>
      <w:r>
        <w:t>pfds</w:t>
      </w:r>
      <w:proofErr w:type="spellEnd"/>
      <w:r>
        <w:t>" attribute if the existing PFD(s) is</w:t>
      </w:r>
      <w:r>
        <w:rPr>
          <w:rFonts w:hint="eastAsia"/>
        </w:rPr>
        <w:t xml:space="preserve"> remove</w:t>
      </w:r>
      <w:r>
        <w:t>d for the application identifier and the "</w:t>
      </w:r>
      <w:proofErr w:type="spellStart"/>
      <w:r>
        <w:t>partialFlag</w:t>
      </w:r>
      <w:proofErr w:type="spellEnd"/>
      <w:r>
        <w:t>" attribute set to true;</w:t>
      </w:r>
    </w:p>
    <w:p w14:paraId="365E54F8" w14:textId="77777777" w:rsidR="00EC2F94" w:rsidRDefault="00EC2F94" w:rsidP="00EC2F94">
      <w:pPr>
        <w:pStyle w:val="B3"/>
        <w:ind w:left="1420"/>
        <w:rPr>
          <w:rFonts w:hint="eastAsia"/>
        </w:rPr>
      </w:pPr>
      <w:r>
        <w:lastRenderedPageBreak/>
        <w:t>-</w:t>
      </w:r>
      <w:r>
        <w:tab/>
      </w:r>
      <w:proofErr w:type="gramStart"/>
      <w:r>
        <w:t>not</w:t>
      </w:r>
      <w:proofErr w:type="gramEnd"/>
      <w:r>
        <w:t xml:space="preserve"> include the "</w:t>
      </w:r>
      <w:proofErr w:type="spellStart"/>
      <w:r>
        <w:t>pfds</w:t>
      </w:r>
      <w:proofErr w:type="spellEnd"/>
      <w:r>
        <w:t>" attribute if the PFD(s) is removed for the application identifier.</w:t>
      </w:r>
    </w:p>
    <w:p w14:paraId="5BEE8A7B" w14:textId="77777777" w:rsidR="00EC2F94" w:rsidRDefault="00EC2F94" w:rsidP="00EC2F94">
      <w:pPr>
        <w:pStyle w:val="NO"/>
      </w:pPr>
      <w:r>
        <w:rPr>
          <w:rFonts w:hint="eastAsia"/>
        </w:rPr>
        <w:t>N</w:t>
      </w:r>
      <w:r>
        <w:t>OTE 1:</w:t>
      </w:r>
      <w:r>
        <w:tab/>
        <w:t xml:space="preserve">The PFDF does not include the </w:t>
      </w:r>
      <w:proofErr w:type="spellStart"/>
      <w:r>
        <w:t>PfdDataForApp</w:t>
      </w:r>
      <w:proofErr w:type="spellEnd"/>
      <w:r>
        <w:t xml:space="preserve"> data type for the application identifier </w:t>
      </w:r>
      <w:proofErr w:type="gramStart"/>
      <w:r>
        <w:t>whose</w:t>
      </w:r>
      <w:proofErr w:type="gramEnd"/>
      <w:r>
        <w:t xml:space="preserve"> PFD(s) is not updated since last request.</w:t>
      </w:r>
    </w:p>
    <w:p w14:paraId="69436919" w14:textId="77777777" w:rsidR="00EC2F94" w:rsidRDefault="00EC2F94" w:rsidP="00EC2F94">
      <w:pPr>
        <w:pStyle w:val="NO"/>
        <w:rPr>
          <w:rFonts w:hint="eastAsia"/>
        </w:rPr>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5A23CACF" w14:textId="77777777" w:rsidR="00EC2F94" w:rsidRDefault="00EC2F94" w:rsidP="00EC2F94">
      <w:pPr>
        <w:pStyle w:val="B2"/>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HTTP "204 No Content" response (as shown in figure 4.2.2.3-1, step 2b) if the PFD(s) for all the requested application identifier(s) are not changed since last request.</w:t>
      </w:r>
    </w:p>
    <w:p w14:paraId="2A28422A" w14:textId="77777777" w:rsidR="00EC2F94" w:rsidRDefault="00EC2F94" w:rsidP="00EC2F94">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657F0C5D" w14:textId="77777777" w:rsidR="00EC2F94" w:rsidRDefault="00EC2F94" w:rsidP="00EC2F94">
      <w:pPr>
        <w:pStyle w:val="B2"/>
        <w:rPr>
          <w:rFonts w:hint="eastAsia"/>
          <w:lang w:eastAsia="zh-CN"/>
        </w:rPr>
      </w:pPr>
      <w:r>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full list of PFD(s) is received but "</w:t>
      </w:r>
      <w:proofErr w:type="spellStart"/>
      <w:r>
        <w:t>partialFlag</w:t>
      </w:r>
      <w:proofErr w:type="spellEnd"/>
      <w:r>
        <w:t>" attribute is not received;</w:t>
      </w:r>
    </w:p>
    <w:p w14:paraId="560A3416" w14:textId="77777777" w:rsidR="00EC2F94" w:rsidRDefault="00EC2F94" w:rsidP="00EC2F94">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607D03D6" w14:textId="77777777" w:rsidR="00EC2F94" w:rsidRDefault="00EC2F94" w:rsidP="00EC2F94">
      <w:pPr>
        <w:pStyle w:val="B2"/>
        <w:rPr>
          <w:rFonts w:hint="eastAsia"/>
          <w:lang w:eastAsia="zh-CN"/>
        </w:rPr>
      </w:pPr>
      <w:r>
        <w:rPr>
          <w:lang w:eastAsia="zh-CN"/>
        </w:rPr>
        <w:t>-</w:t>
      </w:r>
      <w:r>
        <w:rPr>
          <w:lang w:eastAsia="zh-CN"/>
        </w:rPr>
        <w:tab/>
      </w:r>
      <w:proofErr w:type="gramStart"/>
      <w:r>
        <w:rPr>
          <w:lang w:eastAsia="zh-CN"/>
        </w:rPr>
        <w:t>for</w:t>
      </w:r>
      <w:proofErr w:type="gramEnd"/>
      <w:r>
        <w:rPr>
          <w:lang w:eastAsia="zh-CN"/>
        </w:rPr>
        <w:t xml:space="preserve"> an application identifier(s) where the PFD(s) is provided and "</w:t>
      </w:r>
      <w:proofErr w:type="spellStart"/>
      <w:r>
        <w:rPr>
          <w:lang w:eastAsia="zh-CN"/>
        </w:rPr>
        <w:t>partialFlag</w:t>
      </w:r>
      <w:proofErr w:type="spellEnd"/>
      <w:r>
        <w:rPr>
          <w:lang w:eastAsia="zh-CN"/>
        </w:rPr>
        <w:t>" attribute is also provided and set to true:</w:t>
      </w:r>
    </w:p>
    <w:p w14:paraId="37090C66" w14:textId="77777777" w:rsidR="00EC2F94" w:rsidRDefault="00EC2F94" w:rsidP="00EC2F94">
      <w:pPr>
        <w:pStyle w:val="B3"/>
        <w:rPr>
          <w:rFonts w:hint="eastAsia"/>
        </w:rPr>
      </w:pPr>
      <w:r>
        <w:t>-</w:t>
      </w:r>
      <w:r>
        <w:tab/>
      </w:r>
      <w:r>
        <w:rPr>
          <w:rFonts w:hint="eastAsia"/>
        </w:rPr>
        <w:tab/>
        <w:t xml:space="preserve">install a new PFD(s) if the new PFD(s) with a new PFD identifier(s) is </w:t>
      </w:r>
      <w:r>
        <w:t>received;</w:t>
      </w:r>
    </w:p>
    <w:p w14:paraId="712D6EDB" w14:textId="77777777" w:rsidR="00EC2F94" w:rsidRDefault="00EC2F94" w:rsidP="00EC2F94">
      <w:pPr>
        <w:pStyle w:val="B3"/>
        <w:rPr>
          <w:rFonts w:hint="eastAsia"/>
        </w:rPr>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7702C489" w14:textId="77777777" w:rsidR="00EC2F94" w:rsidRDefault="00EC2F94" w:rsidP="00EC2F94">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403ABB13" w14:textId="77777777" w:rsidR="00EC2F94" w:rsidRDefault="00EC2F94" w:rsidP="00EC2F94">
      <w:pPr>
        <w:pStyle w:val="B3"/>
        <w:rPr>
          <w:rFonts w:hint="eastAsia"/>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78554C" w14:textId="77777777" w:rsidR="00EC2F94" w:rsidRPr="00EC2F94" w:rsidRDefault="00EC2F94" w:rsidP="00EC2F94"/>
    <w:p w14:paraId="3288EB4A" w14:textId="5A1881AE"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2F94">
        <w:rPr>
          <w:color w:val="0000FF"/>
          <w:sz w:val="28"/>
          <w:szCs w:val="28"/>
        </w:rPr>
        <w:t>2nd</w:t>
      </w:r>
      <w:r w:rsidRPr="00BF3BA8">
        <w:rPr>
          <w:color w:val="0000FF"/>
          <w:sz w:val="28"/>
          <w:szCs w:val="28"/>
        </w:rPr>
        <w:t xml:space="preserve"> Change ***</w:t>
      </w:r>
    </w:p>
    <w:p w14:paraId="52B260A1" w14:textId="77777777" w:rsidR="00733EC9" w:rsidRDefault="00733EC9" w:rsidP="00733EC9">
      <w:pPr>
        <w:pStyle w:val="3"/>
      </w:pPr>
      <w:bookmarkStart w:id="17" w:name="_Toc20395893"/>
      <w:bookmarkStart w:id="18" w:name="_Toc36041225"/>
      <w:bookmarkStart w:id="19" w:name="_Toc49955303"/>
      <w:bookmarkStart w:id="20" w:name="_Toc56610000"/>
      <w:bookmarkStart w:id="21" w:name="_Toc66200049"/>
      <w:bookmarkStart w:id="22" w:name="_Toc68170099"/>
      <w:r>
        <w:lastRenderedPageBreak/>
        <w:t>5.3.1</w:t>
      </w:r>
      <w:r>
        <w:tab/>
        <w:t>Resource Structure</w:t>
      </w:r>
      <w:bookmarkEnd w:id="17"/>
      <w:bookmarkEnd w:id="18"/>
      <w:bookmarkEnd w:id="19"/>
      <w:bookmarkEnd w:id="20"/>
      <w:bookmarkEnd w:id="21"/>
      <w:bookmarkEnd w:id="22"/>
    </w:p>
    <w:p w14:paraId="2031CFB1" w14:textId="36898ECB" w:rsidR="00733EC9" w:rsidRDefault="0006197B" w:rsidP="00733EC9">
      <w:pPr>
        <w:pStyle w:val="TH"/>
      </w:pPr>
      <w:ins w:id="23" w:author="zte" w:date="2021-08-09T10:26:00Z">
        <w:r>
          <w:object w:dxaOrig="6731" w:dyaOrig="5121" w14:anchorId="6FFF771D">
            <v:shape id="_x0000_i1025" type="#_x0000_t75" style="width:336pt;height:255.75pt" o:ole="">
              <v:imagedata r:id="rId15" o:title=""/>
            </v:shape>
            <o:OLEObject Type="Embed" ProgID="Visio.Drawing.15" ShapeID="_x0000_i1025" DrawAspect="Content" ObjectID="_1691845483" r:id="rId16"/>
          </w:object>
        </w:r>
      </w:ins>
      <w:del w:id="24" w:author="zte" w:date="2021-08-09T10:26:00Z">
        <w:r w:rsidR="00733EC9" w:rsidDel="0006197B">
          <w:object w:dxaOrig="6730" w:dyaOrig="5120" w14:anchorId="187A8243">
            <v:shape id="_x0000_i1026" type="#_x0000_t75" style="width:336pt;height:255.75pt" o:ole="">
              <v:imagedata r:id="rId17" o:title=""/>
            </v:shape>
            <o:OLEObject Type="Embed" ProgID="Visio.Drawing.15" ShapeID="_x0000_i1026" DrawAspect="Content" ObjectID="_1691845484" r:id="rId18"/>
          </w:object>
        </w:r>
      </w:del>
    </w:p>
    <w:p w14:paraId="31F96C8E" w14:textId="77777777" w:rsidR="00733EC9" w:rsidRDefault="00733EC9" w:rsidP="00733EC9">
      <w:pPr>
        <w:pStyle w:val="TF"/>
      </w:pPr>
      <w:r>
        <w:t xml:space="preserve">Figure 5.3.1-1: Resource URI structure of the </w:t>
      </w:r>
      <w:proofErr w:type="spellStart"/>
      <w:r>
        <w:t>Nnef_PFDmanagement</w:t>
      </w:r>
      <w:proofErr w:type="spellEnd"/>
      <w:r>
        <w:rPr>
          <w:lang w:eastAsia="zh-CN"/>
        </w:rPr>
        <w:t xml:space="preserve"> </w:t>
      </w:r>
      <w:r>
        <w:t>API</w:t>
      </w:r>
    </w:p>
    <w:p w14:paraId="48C6405A" w14:textId="77777777" w:rsidR="00733EC9" w:rsidRDefault="00733EC9" w:rsidP="00733EC9">
      <w:r>
        <w:t>Table 5.3.1-1 provides an overview of the resources and applicable HTTP methods.</w:t>
      </w:r>
    </w:p>
    <w:p w14:paraId="789FA272" w14:textId="77777777" w:rsidR="00733EC9" w:rsidRDefault="00733EC9" w:rsidP="00733EC9">
      <w:pPr>
        <w:pStyle w:val="TH"/>
      </w:pPr>
      <w:r>
        <w:lastRenderedPageBreak/>
        <w:t>Table 5.3.1-1: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34"/>
        <w:gridCol w:w="3300"/>
        <w:gridCol w:w="1417"/>
        <w:gridCol w:w="3178"/>
      </w:tblGrid>
      <w:tr w:rsidR="00733EC9" w14:paraId="5094CC2A" w14:textId="77777777" w:rsidTr="007C6EC1">
        <w:trPr>
          <w:trHeight w:val="489"/>
          <w:jc w:val="center"/>
        </w:trPr>
        <w:tc>
          <w:tcPr>
            <w:tcW w:w="9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27E2E2" w14:textId="77777777" w:rsidR="00733EC9" w:rsidRDefault="00733EC9" w:rsidP="007C6EC1">
            <w:pPr>
              <w:pStyle w:val="TAH"/>
            </w:pPr>
            <w:r>
              <w:t>Resource name</w:t>
            </w:r>
          </w:p>
        </w:tc>
        <w:tc>
          <w:tcPr>
            <w:tcW w:w="17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7A821" w14:textId="77777777" w:rsidR="00733EC9" w:rsidRDefault="00733EC9" w:rsidP="007C6EC1">
            <w:pPr>
              <w:pStyle w:val="TAH"/>
            </w:pPr>
            <w:r>
              <w:t>Resource URI</w:t>
            </w:r>
          </w:p>
        </w:tc>
        <w:tc>
          <w:tcPr>
            <w:tcW w:w="7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39E462" w14:textId="77777777" w:rsidR="00733EC9" w:rsidRDefault="00733EC9" w:rsidP="007C6EC1">
            <w:pPr>
              <w:pStyle w:val="TAH"/>
            </w:pPr>
            <w:r>
              <w:t>HTTP method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FB811B" w14:textId="77777777" w:rsidR="00733EC9" w:rsidRDefault="00733EC9" w:rsidP="007C6EC1">
            <w:pPr>
              <w:pStyle w:val="TAH"/>
            </w:pPr>
            <w:r>
              <w:t>Description</w:t>
            </w:r>
          </w:p>
        </w:tc>
      </w:tr>
      <w:tr w:rsidR="00733EC9" w14:paraId="600FFDD0" w14:textId="77777777" w:rsidTr="007C6EC1">
        <w:trPr>
          <w:trHeight w:val="553"/>
          <w:jc w:val="center"/>
        </w:trPr>
        <w:tc>
          <w:tcPr>
            <w:tcW w:w="909" w:type="pct"/>
            <w:vMerge w:val="restart"/>
            <w:tcBorders>
              <w:top w:val="single" w:sz="4" w:space="0" w:color="auto"/>
              <w:left w:val="single" w:sz="4" w:space="0" w:color="auto"/>
              <w:right w:val="single" w:sz="4" w:space="0" w:color="auto"/>
            </w:tcBorders>
          </w:tcPr>
          <w:p w14:paraId="77693B8D" w14:textId="77777777" w:rsidR="00733EC9" w:rsidRDefault="00733EC9" w:rsidP="007C6EC1">
            <w:pPr>
              <w:pStyle w:val="TAL"/>
              <w:rPr>
                <w:lang w:eastAsia="zh-CN"/>
              </w:rPr>
            </w:pPr>
            <w:r>
              <w:rPr>
                <w:lang w:eastAsia="zh-CN"/>
              </w:rPr>
              <w:t>PFD of applications</w:t>
            </w:r>
          </w:p>
        </w:tc>
        <w:tc>
          <w:tcPr>
            <w:tcW w:w="1722" w:type="pct"/>
            <w:tcBorders>
              <w:top w:val="single" w:sz="4" w:space="0" w:color="auto"/>
              <w:left w:val="single" w:sz="4" w:space="0" w:color="auto"/>
              <w:bottom w:val="single" w:sz="4" w:space="0" w:color="auto"/>
              <w:right w:val="single" w:sz="4" w:space="0" w:color="auto"/>
            </w:tcBorders>
          </w:tcPr>
          <w:p w14:paraId="1B1E7754" w14:textId="77777777" w:rsidR="00733EC9" w:rsidRDefault="00733EC9" w:rsidP="007C6EC1">
            <w:pPr>
              <w:pStyle w:val="TAL"/>
              <w:rPr>
                <w:lang w:eastAsia="zh-CN"/>
              </w:rPr>
            </w:pPr>
            <w:r>
              <w:rPr>
                <w:lang w:eastAsia="zh-CN"/>
              </w:rPr>
              <w:t>/applications</w:t>
            </w:r>
          </w:p>
        </w:tc>
        <w:tc>
          <w:tcPr>
            <w:tcW w:w="744" w:type="pct"/>
            <w:tcBorders>
              <w:top w:val="single" w:sz="4" w:space="0" w:color="auto"/>
              <w:left w:val="single" w:sz="4" w:space="0" w:color="auto"/>
              <w:bottom w:val="single" w:sz="4" w:space="0" w:color="auto"/>
              <w:right w:val="single" w:sz="4" w:space="0" w:color="auto"/>
            </w:tcBorders>
          </w:tcPr>
          <w:p w14:paraId="7AD48297" w14:textId="77777777" w:rsidR="00733EC9" w:rsidRDefault="00733EC9" w:rsidP="007C6EC1">
            <w:pPr>
              <w:pStyle w:val="TAL"/>
            </w:pPr>
            <w:r>
              <w:rPr>
                <w:lang w:eastAsia="zh-CN"/>
              </w:rPr>
              <w:t>GET</w:t>
            </w:r>
          </w:p>
        </w:tc>
        <w:tc>
          <w:tcPr>
            <w:tcW w:w="1625" w:type="pct"/>
            <w:tcBorders>
              <w:top w:val="single" w:sz="4" w:space="0" w:color="auto"/>
              <w:left w:val="single" w:sz="4" w:space="0" w:color="auto"/>
              <w:bottom w:val="single" w:sz="4" w:space="0" w:color="auto"/>
              <w:right w:val="single" w:sz="4" w:space="0" w:color="auto"/>
            </w:tcBorders>
          </w:tcPr>
          <w:p w14:paraId="45A2DA15" w14:textId="77777777" w:rsidR="00733EC9" w:rsidRDefault="00733EC9" w:rsidP="007C6EC1">
            <w:pPr>
              <w:pStyle w:val="TAL"/>
            </w:pPr>
            <w:proofErr w:type="spellStart"/>
            <w:r>
              <w:t>Nnef_PFDmanagement_Fetch</w:t>
            </w:r>
            <w:proofErr w:type="spellEnd"/>
            <w:r>
              <w:t>.</w:t>
            </w:r>
          </w:p>
          <w:p w14:paraId="139541F5" w14:textId="77777777" w:rsidR="00733EC9" w:rsidRDefault="00733EC9" w:rsidP="007C6EC1">
            <w:pPr>
              <w:pStyle w:val="TAL"/>
            </w:pPr>
            <w:r>
              <w:rPr>
                <w:lang w:eastAsia="zh-CN"/>
              </w:rPr>
              <w:t>Retrieve PFDs for one or multiple applications using query parameters.</w:t>
            </w:r>
          </w:p>
        </w:tc>
      </w:tr>
      <w:tr w:rsidR="00733EC9" w14:paraId="785C1E28" w14:textId="77777777" w:rsidTr="007C6EC1">
        <w:trPr>
          <w:trHeight w:val="553"/>
          <w:jc w:val="center"/>
        </w:trPr>
        <w:tc>
          <w:tcPr>
            <w:tcW w:w="909" w:type="pct"/>
            <w:vMerge/>
            <w:tcBorders>
              <w:left w:val="single" w:sz="4" w:space="0" w:color="auto"/>
              <w:bottom w:val="single" w:sz="4" w:space="0" w:color="auto"/>
              <w:right w:val="single" w:sz="4" w:space="0" w:color="auto"/>
            </w:tcBorders>
          </w:tcPr>
          <w:p w14:paraId="6088FC09" w14:textId="77777777" w:rsidR="00733EC9" w:rsidRDefault="00733EC9" w:rsidP="007C6EC1">
            <w:pPr>
              <w:pStyle w:val="TAL"/>
              <w:rPr>
                <w:lang w:eastAsia="zh-CN"/>
              </w:rPr>
            </w:pPr>
          </w:p>
        </w:tc>
        <w:tc>
          <w:tcPr>
            <w:tcW w:w="1722" w:type="pct"/>
            <w:tcBorders>
              <w:top w:val="single" w:sz="4" w:space="0" w:color="auto"/>
              <w:left w:val="single" w:sz="4" w:space="0" w:color="auto"/>
              <w:bottom w:val="single" w:sz="4" w:space="0" w:color="auto"/>
              <w:right w:val="single" w:sz="4" w:space="0" w:color="auto"/>
            </w:tcBorders>
          </w:tcPr>
          <w:p w14:paraId="0239DF8E" w14:textId="77777777" w:rsidR="00733EC9" w:rsidRDefault="00733EC9" w:rsidP="007C6EC1">
            <w:pPr>
              <w:pStyle w:val="TAL"/>
              <w:rPr>
                <w:lang w:eastAsia="zh-CN"/>
              </w:rPr>
            </w:pPr>
            <w:r>
              <w:rPr>
                <w:lang w:eastAsia="zh-CN"/>
              </w:rPr>
              <w:t>/applications/</w:t>
            </w:r>
            <w:proofErr w:type="spellStart"/>
            <w:r>
              <w:rPr>
                <w:lang w:eastAsia="zh-CN"/>
              </w:rPr>
              <w:t>partial</w:t>
            </w:r>
            <w:del w:id="25" w:author="zte" w:date="2021-07-28T17:08:00Z">
              <w:r w:rsidDel="006D6322">
                <w:rPr>
                  <w:rFonts w:hint="eastAsia"/>
                  <w:lang w:eastAsia="zh-CN"/>
                </w:rPr>
                <w:delText>-</w:delText>
              </w:r>
            </w:del>
            <w:r>
              <w:rPr>
                <w:lang w:eastAsia="zh-CN"/>
              </w:rPr>
              <w:t>pull</w:t>
            </w:r>
            <w:proofErr w:type="spellEnd"/>
          </w:p>
        </w:tc>
        <w:tc>
          <w:tcPr>
            <w:tcW w:w="744" w:type="pct"/>
            <w:tcBorders>
              <w:top w:val="single" w:sz="4" w:space="0" w:color="auto"/>
              <w:left w:val="single" w:sz="4" w:space="0" w:color="auto"/>
              <w:bottom w:val="single" w:sz="4" w:space="0" w:color="auto"/>
              <w:right w:val="single" w:sz="4" w:space="0" w:color="auto"/>
            </w:tcBorders>
          </w:tcPr>
          <w:p w14:paraId="01420EDA" w14:textId="77777777" w:rsidR="00733EC9" w:rsidRDefault="00733EC9" w:rsidP="007C6EC1">
            <w:pPr>
              <w:pStyle w:val="TAL"/>
              <w:rPr>
                <w:lang w:eastAsia="zh-CN"/>
              </w:rPr>
            </w:pPr>
            <w:proofErr w:type="spellStart"/>
            <w:r>
              <w:rPr>
                <w:lang w:eastAsia="zh-CN"/>
              </w:rPr>
              <w:t>partialpull</w:t>
            </w:r>
            <w:proofErr w:type="spellEnd"/>
          </w:p>
          <w:p w14:paraId="5E406084" w14:textId="77777777" w:rsidR="00733EC9" w:rsidRDefault="00733EC9" w:rsidP="007C6EC1">
            <w:pPr>
              <w:pStyle w:val="TAL"/>
              <w:rPr>
                <w:lang w:eastAsia="zh-CN"/>
              </w:rPr>
            </w:pPr>
            <w:r>
              <w:rPr>
                <w:lang w:eastAsia="zh-CN"/>
              </w:rPr>
              <w:t>(</w:t>
            </w:r>
            <w:r>
              <w:rPr>
                <w:rFonts w:hint="eastAsia"/>
                <w:lang w:eastAsia="zh-CN"/>
              </w:rPr>
              <w:t>P</w:t>
            </w:r>
            <w:r>
              <w:rPr>
                <w:lang w:eastAsia="zh-CN"/>
              </w:rPr>
              <w:t>OST)</w:t>
            </w:r>
          </w:p>
        </w:tc>
        <w:tc>
          <w:tcPr>
            <w:tcW w:w="1625" w:type="pct"/>
            <w:tcBorders>
              <w:top w:val="single" w:sz="4" w:space="0" w:color="auto"/>
              <w:left w:val="single" w:sz="4" w:space="0" w:color="auto"/>
              <w:bottom w:val="single" w:sz="4" w:space="0" w:color="auto"/>
              <w:right w:val="single" w:sz="4" w:space="0" w:color="auto"/>
            </w:tcBorders>
          </w:tcPr>
          <w:p w14:paraId="66C395F1" w14:textId="77777777" w:rsidR="00733EC9" w:rsidRDefault="00733EC9" w:rsidP="007C6EC1">
            <w:pPr>
              <w:pStyle w:val="TAL"/>
            </w:pPr>
            <w:r>
              <w:rPr>
                <w:lang w:eastAsia="zh-CN"/>
              </w:rPr>
              <w:t>R</w:t>
            </w:r>
            <w:r>
              <w:rPr>
                <w:rFonts w:hint="eastAsia"/>
                <w:lang w:eastAsia="zh-CN"/>
              </w:rPr>
              <w:t>e</w:t>
            </w:r>
            <w:r>
              <w:rPr>
                <w:lang w:eastAsia="zh-CN"/>
              </w:rPr>
              <w:t>quest PFDs for one or multiple application identifier(s) by the partial update.</w:t>
            </w:r>
          </w:p>
        </w:tc>
      </w:tr>
      <w:tr w:rsidR="00733EC9" w14:paraId="47B21B5F" w14:textId="77777777" w:rsidTr="007C6EC1">
        <w:trPr>
          <w:trHeight w:val="543"/>
          <w:jc w:val="center"/>
        </w:trPr>
        <w:tc>
          <w:tcPr>
            <w:tcW w:w="909" w:type="pct"/>
            <w:tcBorders>
              <w:top w:val="single" w:sz="4" w:space="0" w:color="auto"/>
              <w:left w:val="single" w:sz="4" w:space="0" w:color="auto"/>
              <w:bottom w:val="single" w:sz="4" w:space="0" w:color="auto"/>
              <w:right w:val="single" w:sz="4" w:space="0" w:color="auto"/>
            </w:tcBorders>
          </w:tcPr>
          <w:p w14:paraId="00FDDC0C" w14:textId="77777777" w:rsidR="00733EC9" w:rsidRDefault="00733EC9" w:rsidP="007C6EC1">
            <w:pPr>
              <w:pStyle w:val="TAL"/>
              <w:rPr>
                <w:lang w:eastAsia="zh-CN"/>
              </w:rPr>
            </w:pPr>
            <w:r>
              <w:rPr>
                <w:lang w:eastAsia="zh-CN"/>
              </w:rPr>
              <w:t>Individual application PFD</w:t>
            </w:r>
          </w:p>
        </w:tc>
        <w:tc>
          <w:tcPr>
            <w:tcW w:w="1722" w:type="pct"/>
            <w:tcBorders>
              <w:top w:val="single" w:sz="4" w:space="0" w:color="auto"/>
              <w:left w:val="single" w:sz="4" w:space="0" w:color="auto"/>
              <w:bottom w:val="single" w:sz="4" w:space="0" w:color="auto"/>
              <w:right w:val="single" w:sz="4" w:space="0" w:color="auto"/>
            </w:tcBorders>
          </w:tcPr>
          <w:p w14:paraId="25EF610C" w14:textId="77777777" w:rsidR="00733EC9" w:rsidRDefault="00733EC9" w:rsidP="007C6EC1">
            <w:pPr>
              <w:pStyle w:val="TAL"/>
              <w:rPr>
                <w:lang w:eastAsia="zh-CN"/>
              </w:rPr>
            </w:pPr>
            <w:r>
              <w:rPr>
                <w:lang w:eastAsia="zh-CN"/>
              </w:rPr>
              <w:t>/applications/{</w:t>
            </w:r>
            <w:proofErr w:type="spellStart"/>
            <w:r>
              <w:rPr>
                <w:lang w:eastAsia="zh-CN"/>
              </w:rPr>
              <w:t>appId</w:t>
            </w:r>
            <w:proofErr w:type="spellEnd"/>
            <w:r>
              <w:rPr>
                <w:lang w:eastAsia="zh-CN"/>
              </w:rPr>
              <w:t>}</w:t>
            </w:r>
          </w:p>
        </w:tc>
        <w:tc>
          <w:tcPr>
            <w:tcW w:w="744" w:type="pct"/>
            <w:tcBorders>
              <w:top w:val="single" w:sz="4" w:space="0" w:color="auto"/>
              <w:left w:val="single" w:sz="4" w:space="0" w:color="auto"/>
              <w:bottom w:val="single" w:sz="4" w:space="0" w:color="auto"/>
              <w:right w:val="single" w:sz="4" w:space="0" w:color="auto"/>
            </w:tcBorders>
          </w:tcPr>
          <w:p w14:paraId="6B6AD509" w14:textId="77777777" w:rsidR="00733EC9" w:rsidRDefault="00733EC9" w:rsidP="007C6EC1">
            <w:pPr>
              <w:pStyle w:val="TAL"/>
            </w:pPr>
            <w:r>
              <w:rPr>
                <w:lang w:eastAsia="zh-CN"/>
              </w:rPr>
              <w:t>GET</w:t>
            </w:r>
          </w:p>
        </w:tc>
        <w:tc>
          <w:tcPr>
            <w:tcW w:w="1625" w:type="pct"/>
            <w:tcBorders>
              <w:top w:val="single" w:sz="4" w:space="0" w:color="auto"/>
              <w:left w:val="single" w:sz="4" w:space="0" w:color="auto"/>
              <w:bottom w:val="single" w:sz="4" w:space="0" w:color="auto"/>
              <w:right w:val="single" w:sz="4" w:space="0" w:color="auto"/>
            </w:tcBorders>
          </w:tcPr>
          <w:p w14:paraId="7C7BB124" w14:textId="77777777" w:rsidR="00733EC9" w:rsidRDefault="00733EC9" w:rsidP="007C6EC1">
            <w:pPr>
              <w:pStyle w:val="TAL"/>
            </w:pPr>
            <w:proofErr w:type="spellStart"/>
            <w:r>
              <w:t>Nnef_PFDmanagement_Fetch</w:t>
            </w:r>
            <w:proofErr w:type="spellEnd"/>
            <w:r>
              <w:t>.</w:t>
            </w:r>
          </w:p>
          <w:p w14:paraId="3047A5D8" w14:textId="77777777" w:rsidR="00733EC9" w:rsidRDefault="00733EC9" w:rsidP="007C6EC1">
            <w:pPr>
              <w:pStyle w:val="TAL"/>
            </w:pPr>
            <w:r>
              <w:t xml:space="preserve">Retrieve the </w:t>
            </w:r>
            <w:r>
              <w:rPr>
                <w:lang w:eastAsia="zh-CN"/>
              </w:rPr>
              <w:t>PFD</w:t>
            </w:r>
            <w:r>
              <w:t xml:space="preserve"> </w:t>
            </w:r>
            <w:r>
              <w:rPr>
                <w:lang w:eastAsia="zh-CN"/>
              </w:rPr>
              <w:t>for an application.</w:t>
            </w:r>
          </w:p>
        </w:tc>
      </w:tr>
      <w:tr w:rsidR="00733EC9" w14:paraId="6AC0A43B" w14:textId="77777777" w:rsidTr="007C6EC1">
        <w:trPr>
          <w:trHeight w:val="553"/>
          <w:jc w:val="center"/>
        </w:trPr>
        <w:tc>
          <w:tcPr>
            <w:tcW w:w="909" w:type="pct"/>
            <w:tcBorders>
              <w:top w:val="single" w:sz="4" w:space="0" w:color="auto"/>
              <w:left w:val="single" w:sz="4" w:space="0" w:color="auto"/>
              <w:bottom w:val="single" w:sz="4" w:space="0" w:color="auto"/>
              <w:right w:val="single" w:sz="4" w:space="0" w:color="auto"/>
            </w:tcBorders>
          </w:tcPr>
          <w:p w14:paraId="16D0E56E" w14:textId="77777777" w:rsidR="00733EC9" w:rsidRDefault="00733EC9" w:rsidP="007C6EC1">
            <w:pPr>
              <w:pStyle w:val="TAL"/>
              <w:rPr>
                <w:lang w:eastAsia="zh-CN"/>
              </w:rPr>
            </w:pPr>
            <w:r>
              <w:rPr>
                <w:lang w:eastAsia="zh-CN"/>
              </w:rPr>
              <w:t>PFD subscriptions</w:t>
            </w:r>
          </w:p>
        </w:tc>
        <w:tc>
          <w:tcPr>
            <w:tcW w:w="1722" w:type="pct"/>
            <w:tcBorders>
              <w:top w:val="single" w:sz="4" w:space="0" w:color="auto"/>
              <w:left w:val="single" w:sz="4" w:space="0" w:color="auto"/>
              <w:bottom w:val="single" w:sz="4" w:space="0" w:color="auto"/>
              <w:right w:val="single" w:sz="4" w:space="0" w:color="auto"/>
            </w:tcBorders>
          </w:tcPr>
          <w:p w14:paraId="66FE5F3C" w14:textId="77777777" w:rsidR="00733EC9" w:rsidRDefault="00733EC9" w:rsidP="007C6EC1">
            <w:pPr>
              <w:pStyle w:val="TAL"/>
              <w:rPr>
                <w:lang w:eastAsia="zh-CN"/>
              </w:rPr>
            </w:pPr>
            <w:r>
              <w:rPr>
                <w:lang w:eastAsia="zh-CN"/>
              </w:rPr>
              <w:t>/subscriptions</w:t>
            </w:r>
          </w:p>
        </w:tc>
        <w:tc>
          <w:tcPr>
            <w:tcW w:w="744" w:type="pct"/>
            <w:tcBorders>
              <w:top w:val="single" w:sz="4" w:space="0" w:color="auto"/>
              <w:left w:val="single" w:sz="4" w:space="0" w:color="auto"/>
              <w:bottom w:val="single" w:sz="4" w:space="0" w:color="auto"/>
              <w:right w:val="single" w:sz="4" w:space="0" w:color="auto"/>
            </w:tcBorders>
          </w:tcPr>
          <w:p w14:paraId="47987C6E" w14:textId="77777777" w:rsidR="00733EC9" w:rsidRDefault="00733EC9" w:rsidP="007C6EC1">
            <w:pPr>
              <w:pStyle w:val="TAL"/>
            </w:pPr>
            <w:r>
              <w:rPr>
                <w:lang w:eastAsia="zh-CN"/>
              </w:rPr>
              <w:t>POST</w:t>
            </w:r>
          </w:p>
        </w:tc>
        <w:tc>
          <w:tcPr>
            <w:tcW w:w="1625" w:type="pct"/>
            <w:tcBorders>
              <w:top w:val="single" w:sz="4" w:space="0" w:color="auto"/>
              <w:left w:val="single" w:sz="4" w:space="0" w:color="auto"/>
              <w:bottom w:val="single" w:sz="4" w:space="0" w:color="auto"/>
              <w:right w:val="single" w:sz="4" w:space="0" w:color="auto"/>
            </w:tcBorders>
          </w:tcPr>
          <w:p w14:paraId="3FEA5690" w14:textId="77777777" w:rsidR="00733EC9" w:rsidRDefault="00733EC9" w:rsidP="007C6EC1">
            <w:pPr>
              <w:pStyle w:val="TAL"/>
            </w:pPr>
            <w:proofErr w:type="spellStart"/>
            <w:r>
              <w:t>Nnef_PFDmanagement_Subscribe</w:t>
            </w:r>
            <w:proofErr w:type="spellEnd"/>
            <w:r>
              <w:t>.</w:t>
            </w:r>
          </w:p>
          <w:p w14:paraId="1C079A8C" w14:textId="77777777" w:rsidR="00733EC9" w:rsidRDefault="00733EC9" w:rsidP="007C6EC1">
            <w:pPr>
              <w:pStyle w:val="TAL"/>
            </w:pPr>
            <w:r>
              <w:t>Subscribe the notification of PFD changes.</w:t>
            </w:r>
          </w:p>
        </w:tc>
      </w:tr>
      <w:tr w:rsidR="00733EC9" w14:paraId="1AEF8DA6" w14:textId="77777777" w:rsidTr="007C6EC1">
        <w:trPr>
          <w:trHeight w:val="489"/>
          <w:jc w:val="center"/>
        </w:trPr>
        <w:tc>
          <w:tcPr>
            <w:tcW w:w="909" w:type="pct"/>
            <w:tcBorders>
              <w:top w:val="single" w:sz="4" w:space="0" w:color="auto"/>
              <w:left w:val="single" w:sz="4" w:space="0" w:color="auto"/>
              <w:bottom w:val="single" w:sz="4" w:space="0" w:color="auto"/>
              <w:right w:val="single" w:sz="4" w:space="0" w:color="auto"/>
            </w:tcBorders>
            <w:vAlign w:val="center"/>
          </w:tcPr>
          <w:p w14:paraId="7B694E30" w14:textId="77777777" w:rsidR="00733EC9" w:rsidRDefault="00733EC9" w:rsidP="007C6EC1">
            <w:pPr>
              <w:pStyle w:val="TAL"/>
              <w:rPr>
                <w:lang w:eastAsia="zh-CN"/>
              </w:rPr>
            </w:pPr>
            <w:r>
              <w:rPr>
                <w:lang w:eastAsia="zh-CN"/>
              </w:rPr>
              <w:t>Individual PFD subscription</w:t>
            </w:r>
          </w:p>
        </w:tc>
        <w:tc>
          <w:tcPr>
            <w:tcW w:w="1722" w:type="pct"/>
            <w:tcBorders>
              <w:top w:val="single" w:sz="4" w:space="0" w:color="auto"/>
              <w:left w:val="single" w:sz="4" w:space="0" w:color="auto"/>
              <w:bottom w:val="single" w:sz="4" w:space="0" w:color="auto"/>
              <w:right w:val="single" w:sz="4" w:space="0" w:color="auto"/>
            </w:tcBorders>
            <w:vAlign w:val="center"/>
          </w:tcPr>
          <w:p w14:paraId="11E970B7" w14:textId="77777777" w:rsidR="00733EC9" w:rsidRDefault="00733EC9" w:rsidP="007C6EC1">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Borders>
              <w:top w:val="single" w:sz="4" w:space="0" w:color="auto"/>
              <w:left w:val="single" w:sz="4" w:space="0" w:color="auto"/>
              <w:bottom w:val="single" w:sz="4" w:space="0" w:color="auto"/>
              <w:right w:val="single" w:sz="4" w:space="0" w:color="auto"/>
            </w:tcBorders>
          </w:tcPr>
          <w:p w14:paraId="4395D7E6" w14:textId="77777777" w:rsidR="00733EC9" w:rsidRDefault="00733EC9" w:rsidP="007C6EC1">
            <w:pPr>
              <w:pStyle w:val="TAL"/>
              <w:rPr>
                <w:lang w:eastAsia="zh-CN"/>
              </w:rPr>
            </w:pPr>
            <w:r>
              <w:rPr>
                <w:lang w:eastAsia="zh-CN"/>
              </w:rPr>
              <w:t>PUT</w:t>
            </w:r>
          </w:p>
        </w:tc>
        <w:tc>
          <w:tcPr>
            <w:tcW w:w="1625" w:type="pct"/>
            <w:tcBorders>
              <w:top w:val="single" w:sz="4" w:space="0" w:color="auto"/>
              <w:left w:val="single" w:sz="4" w:space="0" w:color="auto"/>
              <w:bottom w:val="single" w:sz="4" w:space="0" w:color="auto"/>
              <w:right w:val="single" w:sz="4" w:space="0" w:color="auto"/>
            </w:tcBorders>
          </w:tcPr>
          <w:p w14:paraId="283948EF" w14:textId="77777777" w:rsidR="006D6322" w:rsidRDefault="006D6322" w:rsidP="006D6322">
            <w:pPr>
              <w:pStyle w:val="TAL"/>
              <w:rPr>
                <w:ins w:id="26" w:author="zte" w:date="2021-07-28T17:09:00Z"/>
              </w:rPr>
            </w:pPr>
            <w:proofErr w:type="spellStart"/>
            <w:ins w:id="27" w:author="zte" w:date="2021-07-28T17:09:00Z">
              <w:r>
                <w:t>Nnef_PFDmanagement_Subscribe</w:t>
              </w:r>
              <w:proofErr w:type="spellEnd"/>
              <w:r>
                <w:t>.</w:t>
              </w:r>
            </w:ins>
          </w:p>
          <w:p w14:paraId="66886DF7" w14:textId="77777777" w:rsidR="00733EC9" w:rsidRDefault="00733EC9" w:rsidP="007C6EC1">
            <w:pPr>
              <w:pStyle w:val="TAL"/>
            </w:pPr>
            <w:r>
              <w:rPr>
                <w:lang w:eastAsia="zh-CN"/>
              </w:rPr>
              <w:t>Update a subscription to PFD change notifications.</w:t>
            </w:r>
          </w:p>
        </w:tc>
      </w:tr>
      <w:tr w:rsidR="00733EC9" w14:paraId="67A9BC47" w14:textId="77777777" w:rsidTr="007C6EC1">
        <w:trPr>
          <w:trHeight w:val="543"/>
          <w:jc w:val="center"/>
        </w:trPr>
        <w:tc>
          <w:tcPr>
            <w:tcW w:w="909" w:type="pct"/>
            <w:tcBorders>
              <w:top w:val="single" w:sz="4" w:space="0" w:color="auto"/>
              <w:left w:val="single" w:sz="4" w:space="0" w:color="auto"/>
              <w:bottom w:val="single" w:sz="4" w:space="0" w:color="auto"/>
              <w:right w:val="single" w:sz="4" w:space="0" w:color="auto"/>
            </w:tcBorders>
          </w:tcPr>
          <w:p w14:paraId="7319E8E0" w14:textId="1AD7B263" w:rsidR="00733EC9" w:rsidRDefault="00733EC9" w:rsidP="007C6EC1">
            <w:pPr>
              <w:pStyle w:val="TAL"/>
              <w:rPr>
                <w:lang w:eastAsia="zh-CN"/>
              </w:rPr>
            </w:pPr>
            <w:r>
              <w:rPr>
                <w:lang w:eastAsia="zh-CN"/>
              </w:rPr>
              <w:t>Individual PFD subscription</w:t>
            </w:r>
          </w:p>
        </w:tc>
        <w:tc>
          <w:tcPr>
            <w:tcW w:w="1722" w:type="pct"/>
            <w:tcBorders>
              <w:top w:val="single" w:sz="4" w:space="0" w:color="auto"/>
              <w:left w:val="single" w:sz="4" w:space="0" w:color="auto"/>
              <w:bottom w:val="single" w:sz="4" w:space="0" w:color="auto"/>
              <w:right w:val="single" w:sz="4" w:space="0" w:color="auto"/>
            </w:tcBorders>
          </w:tcPr>
          <w:p w14:paraId="4407D5D5" w14:textId="7DCB404C" w:rsidR="00733EC9" w:rsidRDefault="00733EC9" w:rsidP="007C6EC1">
            <w:pPr>
              <w:pStyle w:val="TAL"/>
              <w:rPr>
                <w:lang w:eastAsia="zh-CN"/>
              </w:rPr>
            </w:pPr>
            <w:r>
              <w:rPr>
                <w:lang w:eastAsia="zh-CN"/>
              </w:rPr>
              <w:t>/subscriptions/{</w:t>
            </w:r>
            <w:proofErr w:type="spellStart"/>
            <w:r>
              <w:rPr>
                <w:lang w:eastAsia="zh-CN"/>
              </w:rPr>
              <w:t>subscriptionId</w:t>
            </w:r>
            <w:proofErr w:type="spellEnd"/>
            <w:r>
              <w:rPr>
                <w:lang w:eastAsia="zh-CN"/>
              </w:rPr>
              <w:t>}</w:t>
            </w:r>
          </w:p>
        </w:tc>
        <w:tc>
          <w:tcPr>
            <w:tcW w:w="744" w:type="pct"/>
            <w:tcBorders>
              <w:top w:val="single" w:sz="4" w:space="0" w:color="auto"/>
              <w:left w:val="single" w:sz="4" w:space="0" w:color="auto"/>
              <w:bottom w:val="single" w:sz="4" w:space="0" w:color="auto"/>
              <w:right w:val="single" w:sz="4" w:space="0" w:color="auto"/>
            </w:tcBorders>
          </w:tcPr>
          <w:p w14:paraId="7BA31AFA" w14:textId="77777777" w:rsidR="00733EC9" w:rsidRDefault="00733EC9" w:rsidP="007C6EC1">
            <w:pPr>
              <w:pStyle w:val="TAL"/>
            </w:pPr>
            <w:r>
              <w:rPr>
                <w:lang w:eastAsia="zh-CN"/>
              </w:rPr>
              <w:t>DELETE</w:t>
            </w:r>
          </w:p>
        </w:tc>
        <w:tc>
          <w:tcPr>
            <w:tcW w:w="1625" w:type="pct"/>
            <w:tcBorders>
              <w:top w:val="single" w:sz="4" w:space="0" w:color="auto"/>
              <w:left w:val="single" w:sz="4" w:space="0" w:color="auto"/>
              <w:bottom w:val="single" w:sz="4" w:space="0" w:color="auto"/>
              <w:right w:val="single" w:sz="4" w:space="0" w:color="auto"/>
            </w:tcBorders>
          </w:tcPr>
          <w:p w14:paraId="3B4ED76A" w14:textId="77777777" w:rsidR="00733EC9" w:rsidRDefault="00733EC9" w:rsidP="007C6EC1">
            <w:pPr>
              <w:pStyle w:val="TAL"/>
            </w:pPr>
            <w:proofErr w:type="spellStart"/>
            <w:r>
              <w:t>Nnef_PFDmanagement_Unsubscribe</w:t>
            </w:r>
            <w:proofErr w:type="spellEnd"/>
            <w:r>
              <w:t>.</w:t>
            </w:r>
          </w:p>
          <w:p w14:paraId="5AAADB3E" w14:textId="77777777" w:rsidR="00733EC9" w:rsidRDefault="00733EC9" w:rsidP="007C6EC1">
            <w:pPr>
              <w:pStyle w:val="TAL"/>
            </w:pPr>
            <w:r>
              <w:rPr>
                <w:lang w:eastAsia="zh-CN"/>
              </w:rPr>
              <w:t>Delete a subscription to PFD change notifications.</w:t>
            </w:r>
          </w:p>
        </w:tc>
      </w:tr>
    </w:tbl>
    <w:p w14:paraId="75A8D910" w14:textId="77777777" w:rsidR="00733EC9" w:rsidRDefault="00733EC9" w:rsidP="00733EC9"/>
    <w:p w14:paraId="3C3950F0" w14:textId="0CC596FE" w:rsidR="00EC2F94" w:rsidRPr="00BF3BA8" w:rsidRDefault="00EC2F94" w:rsidP="00EC2F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5CEEE08" w14:textId="77777777" w:rsidR="00EC2F94" w:rsidRDefault="00EC2F94" w:rsidP="00EC2F94">
      <w:pPr>
        <w:pStyle w:val="5"/>
      </w:pPr>
      <w:bookmarkStart w:id="28" w:name="_Toc28012193"/>
      <w:bookmarkStart w:id="29" w:name="_Toc34123046"/>
      <w:bookmarkStart w:id="30" w:name="_Toc36037996"/>
      <w:bookmarkStart w:id="31" w:name="_Toc38875378"/>
      <w:bookmarkStart w:id="32" w:name="_Toc43191859"/>
      <w:bookmarkStart w:id="33" w:name="_Toc45133254"/>
      <w:bookmarkStart w:id="34" w:name="_Toc51315319"/>
      <w:bookmarkStart w:id="35" w:name="_Toc51761648"/>
      <w:bookmarkStart w:id="36" w:name="_Toc51762018"/>
      <w:bookmarkStart w:id="37" w:name="_Toc56610007"/>
      <w:bookmarkStart w:id="38" w:name="_Toc66200056"/>
      <w:bookmarkStart w:id="39" w:name="_Toc68170106"/>
      <w:r>
        <w:t>5.3.2.4.1</w:t>
      </w:r>
      <w:r>
        <w:tab/>
        <w:t>Overview</w:t>
      </w:r>
      <w:bookmarkEnd w:id="28"/>
      <w:bookmarkEnd w:id="29"/>
      <w:bookmarkEnd w:id="30"/>
      <w:bookmarkEnd w:id="31"/>
      <w:bookmarkEnd w:id="32"/>
      <w:bookmarkEnd w:id="33"/>
      <w:bookmarkEnd w:id="34"/>
      <w:bookmarkEnd w:id="35"/>
      <w:bookmarkEnd w:id="36"/>
      <w:bookmarkEnd w:id="37"/>
      <w:bookmarkEnd w:id="38"/>
      <w:bookmarkEnd w:id="39"/>
    </w:p>
    <w:p w14:paraId="1E8EA3CA" w14:textId="77777777" w:rsidR="00EC2F94" w:rsidRDefault="00EC2F94" w:rsidP="00EC2F94">
      <w:pPr>
        <w:pStyle w:val="TH"/>
      </w:pPr>
      <w:r>
        <w:t>Table 5.3.2.4.1-1: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EC2F94" w14:paraId="644A8591" w14:textId="77777777" w:rsidTr="00AA6AD1">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2E5206" w14:textId="77777777" w:rsidR="00EC2F94" w:rsidRDefault="00EC2F94" w:rsidP="00AA6AD1">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490DA19F" w14:textId="77777777" w:rsidR="00EC2F94" w:rsidRDefault="00EC2F94" w:rsidP="00AA6AD1">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FE2AC1" w14:textId="77777777" w:rsidR="00EC2F94" w:rsidRDefault="00EC2F94" w:rsidP="00AA6AD1">
            <w:pPr>
              <w:pStyle w:val="TAH"/>
            </w:pPr>
            <w:r>
              <w:t>HTTP method or custom operation</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BAE75B" w14:textId="77777777" w:rsidR="00EC2F94" w:rsidRDefault="00EC2F94" w:rsidP="00AA6AD1">
            <w:pPr>
              <w:pStyle w:val="TAH"/>
            </w:pPr>
            <w:r>
              <w:t>Description</w:t>
            </w:r>
          </w:p>
        </w:tc>
      </w:tr>
      <w:tr w:rsidR="00EC2F94" w14:paraId="63AF6341" w14:textId="77777777" w:rsidTr="00AA6AD1">
        <w:trPr>
          <w:jc w:val="center"/>
        </w:trPr>
        <w:tc>
          <w:tcPr>
            <w:tcW w:w="1565" w:type="dxa"/>
            <w:tcBorders>
              <w:top w:val="single" w:sz="4" w:space="0" w:color="auto"/>
              <w:left w:val="single" w:sz="4" w:space="0" w:color="auto"/>
              <w:bottom w:val="single" w:sz="4" w:space="0" w:color="auto"/>
              <w:right w:val="single" w:sz="4" w:space="0" w:color="auto"/>
            </w:tcBorders>
            <w:hideMark/>
          </w:tcPr>
          <w:p w14:paraId="19F30117" w14:textId="5BD81BF0" w:rsidR="00EC2F94" w:rsidRDefault="00EC2F94" w:rsidP="00AA6AD1">
            <w:pPr>
              <w:pStyle w:val="TAL"/>
              <w:rPr>
                <w:rFonts w:hint="eastAsia"/>
                <w:lang w:eastAsia="zh-CN"/>
              </w:rPr>
            </w:pPr>
            <w:del w:id="40" w:author="zte-cp" w:date="2021-08-30T16:12:00Z">
              <w:r w:rsidDel="00EC2F94">
                <w:rPr>
                  <w:lang w:eastAsia="zh-CN"/>
                </w:rPr>
                <w:delText>P</w:delText>
              </w:r>
            </w:del>
            <w:proofErr w:type="spellStart"/>
            <w:ins w:id="41" w:author="zte-cp" w:date="2021-08-30T16:12:00Z">
              <w:r>
                <w:rPr>
                  <w:lang w:eastAsia="zh-CN"/>
                </w:rPr>
                <w:t>p</w:t>
              </w:r>
            </w:ins>
            <w:r>
              <w:rPr>
                <w:lang w:eastAsia="zh-CN"/>
              </w:rPr>
              <w:t>artialpull</w:t>
            </w:r>
            <w:proofErr w:type="spellEnd"/>
          </w:p>
        </w:tc>
        <w:tc>
          <w:tcPr>
            <w:tcW w:w="2526" w:type="dxa"/>
            <w:tcBorders>
              <w:top w:val="single" w:sz="4" w:space="0" w:color="auto"/>
              <w:left w:val="single" w:sz="4" w:space="0" w:color="auto"/>
              <w:bottom w:val="single" w:sz="4" w:space="0" w:color="auto"/>
              <w:right w:val="single" w:sz="4" w:space="0" w:color="auto"/>
            </w:tcBorders>
          </w:tcPr>
          <w:p w14:paraId="1A7D9B09" w14:textId="77777777" w:rsidR="00EC2F94" w:rsidRDefault="00EC2F94" w:rsidP="00AA6AD1">
            <w:pPr>
              <w:pStyle w:val="TAL"/>
            </w:pPr>
            <w:r>
              <w:t>/applications/</w:t>
            </w:r>
            <w:proofErr w:type="spellStart"/>
            <w:r>
              <w:t>partial</w:t>
            </w:r>
            <w:del w:id="42" w:author="zte-cp" w:date="2021-08-30T16:09:00Z">
              <w:r w:rsidDel="00EC2F94">
                <w:rPr>
                  <w:rFonts w:hint="eastAsia"/>
                  <w:lang w:eastAsia="zh-CN"/>
                </w:rPr>
                <w:delText>-</w:delText>
              </w:r>
            </w:del>
            <w:r>
              <w:t>pull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B16D47" w14:textId="77777777" w:rsidR="00EC2F94" w:rsidRDefault="00EC2F94" w:rsidP="00AA6AD1">
            <w:pPr>
              <w:pStyle w:val="TAL"/>
            </w:pPr>
            <w:proofErr w:type="spellStart"/>
            <w:r>
              <w:rPr>
                <w:lang w:eastAsia="zh-CN"/>
              </w:rPr>
              <w:t>partialpull</w:t>
            </w:r>
            <w:proofErr w:type="spellEnd"/>
            <w:r>
              <w:rPr>
                <w:lang w:eastAsia="zh-CN"/>
              </w:rPr>
              <w:t xml:space="preserve"> </w:t>
            </w:r>
            <w:r>
              <w:t>(POST)</w:t>
            </w:r>
          </w:p>
        </w:tc>
        <w:tc>
          <w:tcPr>
            <w:tcW w:w="3384" w:type="dxa"/>
            <w:tcBorders>
              <w:top w:val="single" w:sz="4" w:space="0" w:color="auto"/>
              <w:left w:val="single" w:sz="4" w:space="0" w:color="auto"/>
              <w:bottom w:val="single" w:sz="4" w:space="0" w:color="auto"/>
              <w:right w:val="single" w:sz="4" w:space="0" w:color="auto"/>
            </w:tcBorders>
            <w:hideMark/>
          </w:tcPr>
          <w:p w14:paraId="34BA21CC" w14:textId="77777777" w:rsidR="00EC2F94" w:rsidRDefault="00EC2F94" w:rsidP="00AA6AD1">
            <w:pPr>
              <w:pStyle w:val="TAL"/>
            </w:pPr>
            <w:r>
              <w:rPr>
                <w:lang w:eastAsia="zh-CN"/>
              </w:rPr>
              <w:t>R</w:t>
            </w:r>
            <w:r>
              <w:rPr>
                <w:rFonts w:hint="eastAsia"/>
                <w:lang w:eastAsia="zh-CN"/>
              </w:rPr>
              <w:t>e</w:t>
            </w:r>
            <w:r>
              <w:rPr>
                <w:lang w:eastAsia="zh-CN"/>
              </w:rPr>
              <w:t>quest PFDs for one or multiple application identifier(s) by the partial update.</w:t>
            </w:r>
          </w:p>
        </w:tc>
      </w:tr>
    </w:tbl>
    <w:p w14:paraId="15584154" w14:textId="77777777" w:rsidR="00EC2F94" w:rsidRDefault="00EC2F94" w:rsidP="00733EC9"/>
    <w:p w14:paraId="781AD589" w14:textId="096C2EFC" w:rsidR="007C6EC1" w:rsidRPr="00BF3BA8" w:rsidRDefault="007C6EC1" w:rsidP="007C6E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2F94">
        <w:rPr>
          <w:color w:val="0000FF"/>
          <w:sz w:val="28"/>
          <w:szCs w:val="28"/>
        </w:rPr>
        <w:t>4th</w:t>
      </w:r>
      <w:r w:rsidRPr="00BF3BA8">
        <w:rPr>
          <w:color w:val="0000FF"/>
          <w:sz w:val="28"/>
          <w:szCs w:val="28"/>
        </w:rPr>
        <w:t xml:space="preserve"> Change ***</w:t>
      </w:r>
    </w:p>
    <w:p w14:paraId="2ABEAC8C" w14:textId="77D87EAB" w:rsidR="00733EC9" w:rsidRDefault="00733EC9" w:rsidP="00733EC9">
      <w:pPr>
        <w:pStyle w:val="5"/>
      </w:pPr>
      <w:bookmarkStart w:id="43" w:name="_Toc28012194"/>
      <w:bookmarkStart w:id="44" w:name="_Toc34123047"/>
      <w:bookmarkStart w:id="45" w:name="_Toc36037997"/>
      <w:bookmarkStart w:id="46" w:name="_Toc38875379"/>
      <w:bookmarkStart w:id="47" w:name="_Toc43191860"/>
      <w:bookmarkStart w:id="48" w:name="_Toc45133255"/>
      <w:bookmarkStart w:id="49" w:name="_Toc51315320"/>
      <w:bookmarkStart w:id="50" w:name="_Toc51761649"/>
      <w:bookmarkStart w:id="51" w:name="_Toc51762019"/>
      <w:bookmarkStart w:id="52" w:name="_Toc56610008"/>
      <w:bookmarkStart w:id="53" w:name="_Toc66200057"/>
      <w:bookmarkStart w:id="54" w:name="_Toc68170107"/>
      <w:r>
        <w:t>5.3.2.4.2</w:t>
      </w:r>
      <w:r>
        <w:tab/>
        <w:t xml:space="preserve">Operation: </w:t>
      </w:r>
      <w:bookmarkEnd w:id="43"/>
      <w:bookmarkEnd w:id="44"/>
      <w:bookmarkEnd w:id="45"/>
      <w:bookmarkEnd w:id="46"/>
      <w:bookmarkEnd w:id="47"/>
      <w:bookmarkEnd w:id="48"/>
      <w:bookmarkEnd w:id="49"/>
      <w:bookmarkEnd w:id="50"/>
      <w:bookmarkEnd w:id="51"/>
      <w:del w:id="55" w:author="zte" w:date="2021-07-28T17:08:00Z">
        <w:r w:rsidDel="006D6322">
          <w:delText>P</w:delText>
        </w:r>
      </w:del>
      <w:proofErr w:type="spellStart"/>
      <w:ins w:id="56" w:author="zte" w:date="2021-07-28T17:08:00Z">
        <w:r w:rsidR="006D6322">
          <w:t>p</w:t>
        </w:r>
      </w:ins>
      <w:r>
        <w:t>artialpull</w:t>
      </w:r>
      <w:bookmarkEnd w:id="52"/>
      <w:bookmarkEnd w:id="53"/>
      <w:bookmarkEnd w:id="54"/>
      <w:proofErr w:type="spellEnd"/>
    </w:p>
    <w:p w14:paraId="06AC7031" w14:textId="61A44B53" w:rsidR="007C6EC1" w:rsidRPr="00BF3BA8" w:rsidRDefault="007C6EC1" w:rsidP="007C6E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2F94">
        <w:rPr>
          <w:color w:val="0000FF"/>
          <w:sz w:val="28"/>
          <w:szCs w:val="28"/>
        </w:rPr>
        <w:t>5th</w:t>
      </w:r>
      <w:r w:rsidRPr="00BF3BA8">
        <w:rPr>
          <w:color w:val="0000FF"/>
          <w:sz w:val="28"/>
          <w:szCs w:val="28"/>
        </w:rPr>
        <w:t xml:space="preserve"> Change ***</w:t>
      </w:r>
    </w:p>
    <w:p w14:paraId="22EE67F9" w14:textId="77777777" w:rsidR="00733EC9" w:rsidRDefault="00733EC9" w:rsidP="00733EC9">
      <w:pPr>
        <w:pStyle w:val="6"/>
      </w:pPr>
      <w:bookmarkStart w:id="57" w:name="_Toc28012196"/>
      <w:bookmarkStart w:id="58" w:name="_Toc34123049"/>
      <w:bookmarkStart w:id="59" w:name="_Toc36037999"/>
      <w:bookmarkStart w:id="60" w:name="_Toc38875381"/>
      <w:bookmarkStart w:id="61" w:name="_Toc43191862"/>
      <w:bookmarkStart w:id="62" w:name="_Toc45133257"/>
      <w:bookmarkStart w:id="63" w:name="_Toc51315322"/>
      <w:bookmarkStart w:id="64" w:name="_Toc51761651"/>
      <w:bookmarkStart w:id="65" w:name="_Toc51762021"/>
      <w:bookmarkStart w:id="66" w:name="_Toc56610010"/>
      <w:bookmarkStart w:id="67" w:name="_Toc66200059"/>
      <w:bookmarkStart w:id="68" w:name="_Toc68170109"/>
      <w:bookmarkStart w:id="69" w:name="_GoBack"/>
      <w:bookmarkEnd w:id="69"/>
      <w:r>
        <w:t>5.3.2.4.2.2</w:t>
      </w:r>
      <w:r>
        <w:tab/>
        <w:t>Operation Definition</w:t>
      </w:r>
      <w:bookmarkEnd w:id="57"/>
      <w:bookmarkEnd w:id="58"/>
      <w:bookmarkEnd w:id="59"/>
      <w:bookmarkEnd w:id="60"/>
      <w:bookmarkEnd w:id="61"/>
      <w:bookmarkEnd w:id="62"/>
      <w:bookmarkEnd w:id="63"/>
      <w:bookmarkEnd w:id="64"/>
      <w:bookmarkEnd w:id="65"/>
      <w:bookmarkEnd w:id="66"/>
      <w:bookmarkEnd w:id="67"/>
      <w:bookmarkEnd w:id="68"/>
    </w:p>
    <w:p w14:paraId="2F176EC9" w14:textId="77777777" w:rsidR="00733EC9" w:rsidRDefault="00733EC9" w:rsidP="00733EC9">
      <w:r>
        <w:t xml:space="preserve">This custom operation </w:t>
      </w:r>
      <w:r>
        <w:rPr>
          <w:lang w:eastAsia="zh-CN"/>
        </w:rPr>
        <w:t>r</w:t>
      </w:r>
      <w:r>
        <w:rPr>
          <w:rFonts w:hint="eastAsia"/>
          <w:lang w:eastAsia="zh-CN"/>
        </w:rPr>
        <w:t>e</w:t>
      </w:r>
      <w:r>
        <w:rPr>
          <w:lang w:eastAsia="zh-CN"/>
        </w:rPr>
        <w:t>quests PFDs for one ore multiple application identifier(s) by the partial update</w:t>
      </w:r>
      <w:proofErr w:type="gramStart"/>
      <w:r>
        <w:rPr>
          <w:lang w:eastAsia="zh-CN"/>
        </w:rPr>
        <w:t>.</w:t>
      </w:r>
      <w:r>
        <w:t>.</w:t>
      </w:r>
      <w:proofErr w:type="gramEnd"/>
    </w:p>
    <w:p w14:paraId="3101D8C2" w14:textId="77777777" w:rsidR="00733EC9" w:rsidRDefault="00733EC9" w:rsidP="00733EC9">
      <w:r>
        <w:t>This operation shall support the request data structures specified in table 5.3.2.4.2.2-1 and the response data structure and response codes specified in table 5.3.2.4.2.2-2.</w:t>
      </w:r>
    </w:p>
    <w:p w14:paraId="2EE545BF" w14:textId="77777777" w:rsidR="00733EC9" w:rsidRDefault="00733EC9" w:rsidP="00733EC9">
      <w:pPr>
        <w:pStyle w:val="TH"/>
      </w:pPr>
      <w:r>
        <w:t>Table 5.3.2.4.2.2-1: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733EC9" w14:paraId="1A78AE2B" w14:textId="77777777" w:rsidTr="007C6EC1">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2CB17DDD" w14:textId="77777777" w:rsidR="00733EC9" w:rsidRDefault="00733EC9" w:rsidP="007C6EC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365A15" w14:textId="77777777" w:rsidR="00733EC9" w:rsidRDefault="00733EC9" w:rsidP="007C6EC1">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302AA674" w14:textId="77777777" w:rsidR="00733EC9" w:rsidRDefault="00733EC9" w:rsidP="007C6EC1">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08D46" w14:textId="77777777" w:rsidR="00733EC9" w:rsidRDefault="00733EC9" w:rsidP="007C6EC1">
            <w:pPr>
              <w:pStyle w:val="TAH"/>
            </w:pPr>
            <w:r>
              <w:t>Description</w:t>
            </w:r>
          </w:p>
        </w:tc>
      </w:tr>
      <w:tr w:rsidR="00733EC9" w14:paraId="61790729" w14:textId="77777777" w:rsidTr="007C6EC1">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22BE654A" w14:textId="77777777" w:rsidR="00733EC9" w:rsidRDefault="00733EC9" w:rsidP="007C6EC1">
            <w:pPr>
              <w:pStyle w:val="TAL"/>
            </w:pPr>
            <w:r>
              <w:t>array(</w:t>
            </w:r>
            <w:proofErr w:type="spellStart"/>
            <w:r>
              <w:rPr>
                <w:lang w:eastAsia="zh-CN"/>
              </w:rPr>
              <w:t>ApplicationFor</w:t>
            </w:r>
            <w:r>
              <w:rPr>
                <w:rFonts w:hint="eastAsia"/>
                <w:lang w:eastAsia="zh-CN"/>
              </w:rPr>
              <w:t>PfdRequest</w:t>
            </w:r>
            <w:proofErr w:type="spellEnd"/>
            <w:r>
              <w:t>)</w:t>
            </w:r>
          </w:p>
        </w:tc>
        <w:tc>
          <w:tcPr>
            <w:tcW w:w="450" w:type="dxa"/>
            <w:tcBorders>
              <w:top w:val="single" w:sz="4" w:space="0" w:color="auto"/>
              <w:left w:val="single" w:sz="6" w:space="0" w:color="000000"/>
              <w:bottom w:val="single" w:sz="6" w:space="0" w:color="000000"/>
              <w:right w:val="single" w:sz="6" w:space="0" w:color="000000"/>
            </w:tcBorders>
            <w:hideMark/>
          </w:tcPr>
          <w:p w14:paraId="7D408E2A" w14:textId="77777777" w:rsidR="00733EC9" w:rsidRDefault="00733EC9" w:rsidP="007C6EC1">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309AC9A2" w14:textId="77777777" w:rsidR="00733EC9" w:rsidRDefault="00733EC9" w:rsidP="007C6EC1">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3D3626BD" w14:textId="4780589D" w:rsidR="00733EC9" w:rsidRDefault="00733EC9" w:rsidP="007C6EC1">
            <w:pPr>
              <w:pStyle w:val="TAL"/>
            </w:pPr>
            <w:r>
              <w:t>Contains the application Identif</w:t>
            </w:r>
            <w:ins w:id="70" w:author="zte" w:date="2021-07-28T17:08:00Z">
              <w:r w:rsidR="006D6322">
                <w:t>i</w:t>
              </w:r>
            </w:ins>
            <w:r>
              <w:t>er(s) for PFDs request.</w:t>
            </w:r>
          </w:p>
        </w:tc>
      </w:tr>
    </w:tbl>
    <w:p w14:paraId="7B149C50" w14:textId="77777777" w:rsidR="00733EC9" w:rsidRDefault="00733EC9" w:rsidP="00733EC9"/>
    <w:p w14:paraId="60BDA2E5" w14:textId="77777777" w:rsidR="00733EC9" w:rsidRDefault="00733EC9" w:rsidP="00733EC9">
      <w:pPr>
        <w:pStyle w:val="TH"/>
      </w:pPr>
      <w:r>
        <w:lastRenderedPageBreak/>
        <w:t>Table 5.3.2.4.2.2-2: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733EC9" w14:paraId="0B1C8893" w14:textId="77777777" w:rsidTr="007C6EC1">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61F1284" w14:textId="77777777" w:rsidR="00733EC9" w:rsidRDefault="00733EC9" w:rsidP="007C6EC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1163E4C" w14:textId="77777777" w:rsidR="00733EC9" w:rsidRDefault="00733EC9" w:rsidP="007C6EC1">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5D60DC79" w14:textId="77777777" w:rsidR="00733EC9" w:rsidRDefault="00733EC9" w:rsidP="007C6EC1">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7F6F941" w14:textId="77777777" w:rsidR="00733EC9" w:rsidRDefault="00733EC9" w:rsidP="007C6EC1">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8C510A7" w14:textId="77777777" w:rsidR="00733EC9" w:rsidRDefault="00733EC9" w:rsidP="007C6EC1">
            <w:pPr>
              <w:pStyle w:val="TAH"/>
            </w:pPr>
            <w:r>
              <w:t>Description</w:t>
            </w:r>
          </w:p>
        </w:tc>
      </w:tr>
      <w:tr w:rsidR="00733EC9" w14:paraId="1A5FD2B1" w14:textId="77777777" w:rsidTr="007C6EC1">
        <w:trPr>
          <w:jc w:val="center"/>
        </w:trPr>
        <w:tc>
          <w:tcPr>
            <w:tcW w:w="745" w:type="pct"/>
            <w:tcBorders>
              <w:top w:val="single" w:sz="4" w:space="0" w:color="auto"/>
              <w:left w:val="single" w:sz="6" w:space="0" w:color="000000"/>
              <w:bottom w:val="single" w:sz="4" w:space="0" w:color="auto"/>
              <w:right w:val="single" w:sz="6" w:space="0" w:color="000000"/>
            </w:tcBorders>
            <w:hideMark/>
          </w:tcPr>
          <w:p w14:paraId="60B021D4" w14:textId="77777777" w:rsidR="00733EC9" w:rsidRDefault="00733EC9" w:rsidP="007C6EC1">
            <w:pPr>
              <w:pStyle w:val="TAL"/>
            </w:pPr>
            <w:r>
              <w:rPr>
                <w:lang w:val="en-US" w:eastAsia="zh-CN"/>
              </w:rPr>
              <w:t>array(</w:t>
            </w:r>
            <w:proofErr w:type="spellStart"/>
            <w:r>
              <w:rPr>
                <w:lang w:val="en-US" w:eastAsia="zh-CN"/>
              </w:rPr>
              <w:t>PfdDataForApp</w:t>
            </w:r>
            <w:proofErr w:type="spellEnd"/>
            <w:r>
              <w:rPr>
                <w:lang w:val="en-US" w:eastAsia="zh-CN"/>
              </w:rPr>
              <w:t>)</w:t>
            </w:r>
          </w:p>
        </w:tc>
        <w:tc>
          <w:tcPr>
            <w:tcW w:w="233" w:type="pct"/>
            <w:tcBorders>
              <w:top w:val="single" w:sz="4" w:space="0" w:color="auto"/>
              <w:left w:val="single" w:sz="6" w:space="0" w:color="000000"/>
              <w:bottom w:val="single" w:sz="4" w:space="0" w:color="auto"/>
              <w:right w:val="single" w:sz="6" w:space="0" w:color="000000"/>
            </w:tcBorders>
            <w:hideMark/>
          </w:tcPr>
          <w:p w14:paraId="600EA538" w14:textId="77777777" w:rsidR="00733EC9" w:rsidRDefault="00733EC9" w:rsidP="007C6EC1">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hideMark/>
          </w:tcPr>
          <w:p w14:paraId="2CE54211" w14:textId="77777777" w:rsidR="00733EC9" w:rsidRDefault="00733EC9" w:rsidP="007C6EC1">
            <w:pPr>
              <w:pStyle w:val="TAC"/>
              <w:rPr>
                <w:lang w:eastAsia="zh-CN"/>
              </w:rPr>
            </w:pPr>
            <w:r>
              <w:rPr>
                <w:rFonts w:hint="eastAsia"/>
                <w:lang w:eastAsia="zh-CN"/>
              </w:rPr>
              <w:t>0</w:t>
            </w:r>
            <w:r>
              <w:rPr>
                <w:lang w:eastAsia="zh-CN"/>
              </w:rPr>
              <w:t>..N</w:t>
            </w:r>
          </w:p>
        </w:tc>
        <w:tc>
          <w:tcPr>
            <w:tcW w:w="953" w:type="pct"/>
            <w:tcBorders>
              <w:top w:val="single" w:sz="4" w:space="0" w:color="auto"/>
              <w:left w:val="single" w:sz="6" w:space="0" w:color="000000"/>
              <w:bottom w:val="single" w:sz="4" w:space="0" w:color="auto"/>
              <w:right w:val="single" w:sz="6" w:space="0" w:color="000000"/>
            </w:tcBorders>
            <w:hideMark/>
          </w:tcPr>
          <w:p w14:paraId="72244F27" w14:textId="77777777" w:rsidR="00733EC9" w:rsidRDefault="00733EC9" w:rsidP="007C6EC1">
            <w:pPr>
              <w:pStyle w:val="TAL"/>
            </w:pPr>
            <w:r>
              <w:t>200 OK</w:t>
            </w:r>
          </w:p>
        </w:tc>
        <w:tc>
          <w:tcPr>
            <w:tcW w:w="2500" w:type="pct"/>
            <w:tcBorders>
              <w:top w:val="single" w:sz="4" w:space="0" w:color="auto"/>
              <w:left w:val="single" w:sz="6" w:space="0" w:color="000000"/>
              <w:bottom w:val="single" w:sz="4" w:space="0" w:color="auto"/>
              <w:right w:val="single" w:sz="6" w:space="0" w:color="000000"/>
            </w:tcBorders>
            <w:hideMark/>
          </w:tcPr>
          <w:p w14:paraId="75FD8838" w14:textId="77777777" w:rsidR="00733EC9" w:rsidRDefault="00733EC9" w:rsidP="007C6EC1">
            <w:pPr>
              <w:pStyle w:val="TAL"/>
            </w:pPr>
            <w:r>
              <w:t>The PFDs for one or more application identifier(s) are returned.</w:t>
            </w:r>
          </w:p>
        </w:tc>
      </w:tr>
      <w:tr w:rsidR="00733EC9" w14:paraId="0D6DFB62" w14:textId="77777777" w:rsidTr="007C6EC1">
        <w:trPr>
          <w:jc w:val="center"/>
        </w:trPr>
        <w:tc>
          <w:tcPr>
            <w:tcW w:w="745" w:type="pct"/>
            <w:tcBorders>
              <w:top w:val="single" w:sz="4" w:space="0" w:color="auto"/>
              <w:left w:val="single" w:sz="6" w:space="0" w:color="000000"/>
              <w:bottom w:val="single" w:sz="4" w:space="0" w:color="auto"/>
              <w:right w:val="single" w:sz="6" w:space="0" w:color="000000"/>
            </w:tcBorders>
          </w:tcPr>
          <w:p w14:paraId="69229E00" w14:textId="77777777" w:rsidR="00733EC9" w:rsidRDefault="00733EC9" w:rsidP="007C6EC1">
            <w:pPr>
              <w:pStyle w:val="TAL"/>
              <w:rPr>
                <w:lang w:val="en-US" w:eastAsia="zh-CN"/>
              </w:rPr>
            </w:pPr>
            <w:r>
              <w:rPr>
                <w:rFonts w:hint="eastAsia"/>
                <w:lang w:val="en-US" w:eastAsia="zh-CN"/>
              </w:rPr>
              <w:t>n</w:t>
            </w:r>
            <w:r>
              <w:rPr>
                <w:lang w:val="en-US" w:eastAsia="zh-CN"/>
              </w:rPr>
              <w:t>/a</w:t>
            </w:r>
          </w:p>
        </w:tc>
        <w:tc>
          <w:tcPr>
            <w:tcW w:w="233" w:type="pct"/>
            <w:tcBorders>
              <w:top w:val="single" w:sz="4" w:space="0" w:color="auto"/>
              <w:left w:val="single" w:sz="6" w:space="0" w:color="000000"/>
              <w:bottom w:val="single" w:sz="4" w:space="0" w:color="auto"/>
              <w:right w:val="single" w:sz="6" w:space="0" w:color="000000"/>
            </w:tcBorders>
          </w:tcPr>
          <w:p w14:paraId="70144DB3" w14:textId="77777777" w:rsidR="00733EC9" w:rsidRDefault="00733EC9" w:rsidP="007C6EC1">
            <w:pPr>
              <w:pStyle w:val="TAC"/>
              <w:rPr>
                <w:lang w:eastAsia="zh-CN"/>
              </w:rPr>
            </w:pPr>
          </w:p>
        </w:tc>
        <w:tc>
          <w:tcPr>
            <w:tcW w:w="569" w:type="pct"/>
            <w:tcBorders>
              <w:top w:val="single" w:sz="4" w:space="0" w:color="auto"/>
              <w:left w:val="single" w:sz="6" w:space="0" w:color="000000"/>
              <w:bottom w:val="single" w:sz="4" w:space="0" w:color="auto"/>
              <w:right w:val="single" w:sz="6" w:space="0" w:color="000000"/>
            </w:tcBorders>
          </w:tcPr>
          <w:p w14:paraId="55F5B4DA" w14:textId="77777777" w:rsidR="00733EC9" w:rsidRDefault="00733EC9" w:rsidP="007C6EC1">
            <w:pPr>
              <w:pStyle w:val="TAC"/>
              <w:rPr>
                <w:lang w:eastAsia="zh-CN"/>
              </w:rPr>
            </w:pPr>
          </w:p>
        </w:tc>
        <w:tc>
          <w:tcPr>
            <w:tcW w:w="953" w:type="pct"/>
            <w:tcBorders>
              <w:top w:val="single" w:sz="4" w:space="0" w:color="auto"/>
              <w:left w:val="single" w:sz="6" w:space="0" w:color="000000"/>
              <w:bottom w:val="single" w:sz="4" w:space="0" w:color="auto"/>
              <w:right w:val="single" w:sz="6" w:space="0" w:color="000000"/>
            </w:tcBorders>
          </w:tcPr>
          <w:p w14:paraId="4E27ED88" w14:textId="77777777" w:rsidR="00733EC9" w:rsidRDefault="00733EC9" w:rsidP="007C6EC1">
            <w:pPr>
              <w:pStyle w:val="TAL"/>
              <w:rPr>
                <w:lang w:eastAsia="zh-CN"/>
              </w:rPr>
            </w:pPr>
            <w:r>
              <w:rPr>
                <w:rFonts w:hint="eastAsia"/>
                <w:lang w:eastAsia="zh-CN"/>
              </w:rPr>
              <w:t>2</w:t>
            </w:r>
            <w:r>
              <w:rPr>
                <w:lang w:eastAsia="zh-CN"/>
              </w:rPr>
              <w:t>04 No Content</w:t>
            </w:r>
          </w:p>
        </w:tc>
        <w:tc>
          <w:tcPr>
            <w:tcW w:w="2500" w:type="pct"/>
            <w:tcBorders>
              <w:top w:val="single" w:sz="4" w:space="0" w:color="auto"/>
              <w:left w:val="single" w:sz="6" w:space="0" w:color="000000"/>
              <w:bottom w:val="single" w:sz="4" w:space="0" w:color="auto"/>
              <w:right w:val="single" w:sz="6" w:space="0" w:color="000000"/>
            </w:tcBorders>
          </w:tcPr>
          <w:p w14:paraId="6CD0482E" w14:textId="77777777" w:rsidR="00733EC9" w:rsidRDefault="00733EC9" w:rsidP="007C6EC1">
            <w:pPr>
              <w:pStyle w:val="TAL"/>
            </w:pPr>
          </w:p>
        </w:tc>
      </w:tr>
      <w:tr w:rsidR="00733EC9" w14:paraId="0901880F" w14:textId="77777777" w:rsidTr="007C6EC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519D04" w14:textId="77777777" w:rsidR="00733EC9" w:rsidRDefault="00733EC9" w:rsidP="007C6EC1">
            <w:pPr>
              <w:pStyle w:val="TAN"/>
            </w:pPr>
            <w:r>
              <w:t>NOTE:</w:t>
            </w:r>
            <w:r>
              <w:tab/>
              <w:t>The mandatory HTTP error status codes for the POST method listed in table 5.2.7.1-1 of 3GPP TS 29.500 [4] shall also apply.</w:t>
            </w:r>
          </w:p>
        </w:tc>
      </w:tr>
    </w:tbl>
    <w:p w14:paraId="1ACD669E" w14:textId="77777777" w:rsidR="00733EC9" w:rsidRDefault="00733EC9" w:rsidP="00733EC9">
      <w:pPr>
        <w:rPr>
          <w:lang w:eastAsia="zh-CN"/>
        </w:rPr>
      </w:pPr>
    </w:p>
    <w:p w14:paraId="14C01585" w14:textId="226A7DD9" w:rsidR="007C6EC1" w:rsidRPr="00BF3BA8" w:rsidRDefault="007C6EC1" w:rsidP="007C6E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2F94">
        <w:rPr>
          <w:color w:val="0000FF"/>
          <w:sz w:val="28"/>
          <w:szCs w:val="28"/>
        </w:rPr>
        <w:t>6</w:t>
      </w:r>
      <w:r>
        <w:rPr>
          <w:color w:val="0000FF"/>
          <w:sz w:val="28"/>
          <w:szCs w:val="28"/>
        </w:rPr>
        <w:t>th</w:t>
      </w:r>
      <w:r w:rsidRPr="00BF3BA8">
        <w:rPr>
          <w:color w:val="0000FF"/>
          <w:sz w:val="28"/>
          <w:szCs w:val="28"/>
        </w:rPr>
        <w:t xml:space="preserve"> Change ***</w:t>
      </w:r>
    </w:p>
    <w:p w14:paraId="27ED70E7" w14:textId="77777777" w:rsidR="00733EC9" w:rsidRDefault="00733EC9" w:rsidP="00733EC9">
      <w:pPr>
        <w:pStyle w:val="3"/>
      </w:pPr>
      <w:bookmarkStart w:id="71" w:name="_Toc20395928"/>
      <w:bookmarkStart w:id="72" w:name="_Toc36041260"/>
      <w:bookmarkStart w:id="73" w:name="_Toc49955343"/>
      <w:bookmarkStart w:id="74" w:name="_Toc56610044"/>
      <w:bookmarkStart w:id="75" w:name="_Toc66200093"/>
      <w:bookmarkStart w:id="76" w:name="_Toc68170143"/>
      <w:r>
        <w:t>5.6.1</w:t>
      </w:r>
      <w:r>
        <w:tab/>
        <w:t>General</w:t>
      </w:r>
      <w:bookmarkEnd w:id="71"/>
      <w:bookmarkEnd w:id="72"/>
      <w:bookmarkEnd w:id="73"/>
      <w:bookmarkEnd w:id="74"/>
      <w:bookmarkEnd w:id="75"/>
      <w:bookmarkEnd w:id="76"/>
    </w:p>
    <w:p w14:paraId="5B1109DC" w14:textId="77777777" w:rsidR="00733EC9" w:rsidRDefault="00733EC9" w:rsidP="00733EC9">
      <w:r>
        <w:t xml:space="preserve">This </w:t>
      </w:r>
      <w:proofErr w:type="spellStart"/>
      <w:r>
        <w:t>subclause</w:t>
      </w:r>
      <w:proofErr w:type="spellEnd"/>
      <w:r>
        <w:t xml:space="preserve"> specifies the application data model supported by the API.</w:t>
      </w:r>
    </w:p>
    <w:p w14:paraId="37B422C0" w14:textId="77777777" w:rsidR="00733EC9" w:rsidRDefault="00733EC9" w:rsidP="00733EC9">
      <w:r>
        <w:t xml:space="preserve">Table 5.6.1-1 specifies the data types defined for the </w:t>
      </w:r>
      <w:proofErr w:type="spellStart"/>
      <w:r>
        <w:t>Nnef_PFDmanagement</w:t>
      </w:r>
      <w:proofErr w:type="spellEnd"/>
      <w:r>
        <w:t xml:space="preserve"> service based interface protocol.</w:t>
      </w:r>
    </w:p>
    <w:p w14:paraId="14A5F3D3" w14:textId="77777777" w:rsidR="00733EC9" w:rsidRDefault="00733EC9" w:rsidP="00733EC9">
      <w:pPr>
        <w:pStyle w:val="TH"/>
      </w:pPr>
      <w:r>
        <w:t xml:space="preserve">Table 5.6.1-1: </w:t>
      </w:r>
      <w:proofErr w:type="spellStart"/>
      <w:r>
        <w:t>Nnef_PFDmanagement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59"/>
        <w:gridCol w:w="3783"/>
        <w:gridCol w:w="1678"/>
      </w:tblGrid>
      <w:tr w:rsidR="00733EC9" w14:paraId="132ECA01"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3D87917C" w14:textId="77777777" w:rsidR="00733EC9" w:rsidRDefault="00733EC9" w:rsidP="007C6EC1">
            <w:pPr>
              <w:pStyle w:val="TAH"/>
            </w:pPr>
            <w:r>
              <w:t>Data type</w:t>
            </w:r>
          </w:p>
        </w:tc>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14E525DB" w14:textId="77777777" w:rsidR="00733EC9" w:rsidRDefault="00733EC9" w:rsidP="007C6EC1">
            <w:pPr>
              <w:pStyle w:val="TAH"/>
            </w:pPr>
            <w:r>
              <w:t>Section defined</w:t>
            </w:r>
          </w:p>
        </w:tc>
        <w:tc>
          <w:tcPr>
            <w:tcW w:w="3783" w:type="dxa"/>
            <w:tcBorders>
              <w:top w:val="single" w:sz="4" w:space="0" w:color="auto"/>
              <w:left w:val="single" w:sz="4" w:space="0" w:color="auto"/>
              <w:bottom w:val="single" w:sz="4" w:space="0" w:color="auto"/>
              <w:right w:val="single" w:sz="4" w:space="0" w:color="auto"/>
            </w:tcBorders>
            <w:shd w:val="clear" w:color="auto" w:fill="C0C0C0"/>
            <w:hideMark/>
          </w:tcPr>
          <w:p w14:paraId="35E9F3F0" w14:textId="77777777" w:rsidR="00733EC9" w:rsidRDefault="00733EC9" w:rsidP="007C6EC1">
            <w:pPr>
              <w:pStyle w:val="TAH"/>
            </w:pPr>
            <w:r>
              <w:t>Description</w:t>
            </w:r>
          </w:p>
        </w:tc>
        <w:tc>
          <w:tcPr>
            <w:tcW w:w="1678" w:type="dxa"/>
            <w:tcBorders>
              <w:top w:val="single" w:sz="4" w:space="0" w:color="auto"/>
              <w:left w:val="single" w:sz="4" w:space="0" w:color="auto"/>
              <w:bottom w:val="single" w:sz="4" w:space="0" w:color="auto"/>
              <w:right w:val="single" w:sz="4" w:space="0" w:color="auto"/>
            </w:tcBorders>
            <w:shd w:val="clear" w:color="auto" w:fill="C0C0C0"/>
          </w:tcPr>
          <w:p w14:paraId="6B400C8F" w14:textId="77777777" w:rsidR="00733EC9" w:rsidRDefault="00733EC9" w:rsidP="007C6EC1">
            <w:pPr>
              <w:pStyle w:val="TAH"/>
            </w:pPr>
            <w:r>
              <w:t>Applicability</w:t>
            </w:r>
          </w:p>
        </w:tc>
      </w:tr>
      <w:tr w:rsidR="00733EC9" w14:paraId="3F7810AB"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05084C2D" w14:textId="77777777" w:rsidR="00733EC9" w:rsidRDefault="00733EC9" w:rsidP="007C6EC1">
            <w:pPr>
              <w:pStyle w:val="TAL"/>
              <w:rPr>
                <w:lang w:eastAsia="zh-CN"/>
              </w:rPr>
            </w:pPr>
            <w:proofErr w:type="spellStart"/>
            <w:r>
              <w:rPr>
                <w:lang w:eastAsia="zh-CN"/>
              </w:rPr>
              <w:t>ApplicationFor</w:t>
            </w:r>
            <w:r>
              <w:rPr>
                <w:rFonts w:hint="eastAsia"/>
                <w:lang w:eastAsia="zh-CN"/>
              </w:rPr>
              <w:t>PfdRequest</w:t>
            </w:r>
            <w:proofErr w:type="spellEnd"/>
          </w:p>
        </w:tc>
        <w:tc>
          <w:tcPr>
            <w:tcW w:w="1659" w:type="dxa"/>
            <w:tcBorders>
              <w:top w:val="single" w:sz="4" w:space="0" w:color="auto"/>
              <w:left w:val="single" w:sz="4" w:space="0" w:color="auto"/>
              <w:bottom w:val="single" w:sz="4" w:space="0" w:color="auto"/>
              <w:right w:val="single" w:sz="4" w:space="0" w:color="auto"/>
            </w:tcBorders>
          </w:tcPr>
          <w:p w14:paraId="2A5F1C96" w14:textId="77777777" w:rsidR="00733EC9" w:rsidRDefault="00733EC9" w:rsidP="007C6EC1">
            <w:pPr>
              <w:pStyle w:val="TAL"/>
              <w:rPr>
                <w:lang w:eastAsia="zh-CN"/>
              </w:rPr>
            </w:pPr>
            <w:r>
              <w:rPr>
                <w:rFonts w:hint="eastAsia"/>
                <w:lang w:eastAsia="zh-CN"/>
              </w:rPr>
              <w:t>5</w:t>
            </w:r>
            <w:r>
              <w:rPr>
                <w:lang w:eastAsia="zh-CN"/>
              </w:rPr>
              <w:t>.6.2.8</w:t>
            </w:r>
          </w:p>
        </w:tc>
        <w:tc>
          <w:tcPr>
            <w:tcW w:w="3783" w:type="dxa"/>
            <w:tcBorders>
              <w:top w:val="single" w:sz="4" w:space="0" w:color="auto"/>
              <w:left w:val="single" w:sz="4" w:space="0" w:color="auto"/>
              <w:bottom w:val="single" w:sz="4" w:space="0" w:color="auto"/>
              <w:right w:val="single" w:sz="4" w:space="0" w:color="auto"/>
            </w:tcBorders>
          </w:tcPr>
          <w:p w14:paraId="1DD86FD9" w14:textId="21D4477E" w:rsidR="00733EC9" w:rsidRDefault="00733EC9" w:rsidP="007C6EC1">
            <w:pPr>
              <w:pStyle w:val="TAL"/>
            </w:pPr>
            <w:r>
              <w:t>Contains the application identif</w:t>
            </w:r>
            <w:ins w:id="77" w:author="zte" w:date="2021-07-28T17:08:00Z">
              <w:r w:rsidR="006D6322">
                <w:t>i</w:t>
              </w:r>
            </w:ins>
            <w:r>
              <w:t>er(s) for the PFDs request.</w:t>
            </w:r>
          </w:p>
        </w:tc>
        <w:tc>
          <w:tcPr>
            <w:tcW w:w="1678" w:type="dxa"/>
            <w:tcBorders>
              <w:top w:val="single" w:sz="4" w:space="0" w:color="auto"/>
              <w:left w:val="single" w:sz="4" w:space="0" w:color="auto"/>
              <w:bottom w:val="single" w:sz="4" w:space="0" w:color="auto"/>
              <w:right w:val="single" w:sz="4" w:space="0" w:color="auto"/>
            </w:tcBorders>
          </w:tcPr>
          <w:p w14:paraId="1347AB01" w14:textId="77777777" w:rsidR="00733EC9" w:rsidRDefault="00733EC9" w:rsidP="007C6EC1">
            <w:pPr>
              <w:pStyle w:val="TAL"/>
              <w:rPr>
                <w:rFonts w:cs="Arial"/>
                <w:szCs w:val="18"/>
                <w:lang w:eastAsia="zh-CN"/>
              </w:rPr>
            </w:pPr>
            <w:proofErr w:type="spellStart"/>
            <w:r>
              <w:rPr>
                <w:rFonts w:cs="Arial"/>
                <w:szCs w:val="18"/>
                <w:lang w:eastAsia="zh-CN"/>
              </w:rPr>
              <w:t>PartialPull</w:t>
            </w:r>
            <w:proofErr w:type="spellEnd"/>
          </w:p>
        </w:tc>
      </w:tr>
      <w:tr w:rsidR="00733EC9" w14:paraId="509ABE30"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7C2438A6" w14:textId="77777777" w:rsidR="00733EC9" w:rsidRDefault="00733EC9" w:rsidP="007C6EC1">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Borders>
              <w:top w:val="single" w:sz="4" w:space="0" w:color="auto"/>
              <w:left w:val="single" w:sz="4" w:space="0" w:color="auto"/>
              <w:bottom w:val="single" w:sz="4" w:space="0" w:color="auto"/>
              <w:right w:val="single" w:sz="4" w:space="0" w:color="auto"/>
            </w:tcBorders>
          </w:tcPr>
          <w:p w14:paraId="149E31EB" w14:textId="77777777" w:rsidR="00733EC9" w:rsidRDefault="00733EC9" w:rsidP="007C6EC1">
            <w:pPr>
              <w:pStyle w:val="TAL"/>
              <w:rPr>
                <w:rFonts w:cs="Arial"/>
                <w:lang w:eastAsia="zh-CN"/>
              </w:rPr>
            </w:pPr>
            <w:r>
              <w:rPr>
                <w:rFonts w:hint="eastAsia"/>
                <w:lang w:eastAsia="zh-CN"/>
              </w:rPr>
              <w:t>5</w:t>
            </w:r>
            <w:r>
              <w:rPr>
                <w:lang w:eastAsia="zh-CN"/>
              </w:rPr>
              <w:t>.6.2.7</w:t>
            </w:r>
          </w:p>
        </w:tc>
        <w:tc>
          <w:tcPr>
            <w:tcW w:w="3783" w:type="dxa"/>
            <w:tcBorders>
              <w:top w:val="single" w:sz="4" w:space="0" w:color="auto"/>
              <w:left w:val="single" w:sz="4" w:space="0" w:color="auto"/>
              <w:bottom w:val="single" w:sz="4" w:space="0" w:color="auto"/>
              <w:right w:val="single" w:sz="4" w:space="0" w:color="auto"/>
            </w:tcBorders>
          </w:tcPr>
          <w:p w14:paraId="13EDB05B" w14:textId="77777777" w:rsidR="00733EC9" w:rsidRDefault="00733EC9" w:rsidP="007C6EC1">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Borders>
              <w:top w:val="single" w:sz="4" w:space="0" w:color="auto"/>
              <w:left w:val="single" w:sz="4" w:space="0" w:color="auto"/>
              <w:bottom w:val="single" w:sz="4" w:space="0" w:color="auto"/>
              <w:right w:val="single" w:sz="4" w:space="0" w:color="auto"/>
            </w:tcBorders>
          </w:tcPr>
          <w:p w14:paraId="20935E70" w14:textId="77777777" w:rsidR="00733EC9" w:rsidRDefault="00733EC9" w:rsidP="007C6EC1">
            <w:pPr>
              <w:pStyle w:val="TAL"/>
              <w:rPr>
                <w:rFonts w:cs="Arial"/>
                <w:lang w:eastAsia="zh-CN"/>
              </w:rPr>
            </w:pPr>
            <w:proofErr w:type="spellStart"/>
            <w:r>
              <w:rPr>
                <w:rFonts w:cs="Arial"/>
                <w:szCs w:val="18"/>
                <w:lang w:eastAsia="zh-CN"/>
              </w:rPr>
              <w:t>NotificationPush</w:t>
            </w:r>
            <w:proofErr w:type="spellEnd"/>
          </w:p>
        </w:tc>
      </w:tr>
      <w:tr w:rsidR="00733EC9" w14:paraId="338CACE6"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5B7F068F" w14:textId="77777777" w:rsidR="00733EC9" w:rsidRDefault="00733EC9" w:rsidP="007C6EC1">
            <w:pPr>
              <w:pStyle w:val="TAL"/>
              <w:rPr>
                <w:lang w:eastAsia="zh-CN"/>
              </w:rPr>
            </w:pPr>
            <w:proofErr w:type="spellStart"/>
            <w:r>
              <w:rPr>
                <w:lang w:eastAsia="zh-CN"/>
              </w:rPr>
              <w:t>PfdChangeNotification</w:t>
            </w:r>
            <w:proofErr w:type="spellEnd"/>
          </w:p>
        </w:tc>
        <w:tc>
          <w:tcPr>
            <w:tcW w:w="1659" w:type="dxa"/>
            <w:tcBorders>
              <w:top w:val="single" w:sz="4" w:space="0" w:color="auto"/>
              <w:left w:val="single" w:sz="4" w:space="0" w:color="auto"/>
              <w:bottom w:val="single" w:sz="4" w:space="0" w:color="auto"/>
              <w:right w:val="single" w:sz="4" w:space="0" w:color="auto"/>
            </w:tcBorders>
          </w:tcPr>
          <w:p w14:paraId="332B94F6" w14:textId="77777777" w:rsidR="00733EC9" w:rsidRDefault="00733EC9" w:rsidP="007C6EC1">
            <w:pPr>
              <w:pStyle w:val="TAL"/>
              <w:rPr>
                <w:lang w:eastAsia="zh-CN"/>
              </w:rPr>
            </w:pPr>
            <w:r>
              <w:rPr>
                <w:lang w:eastAsia="zh-CN"/>
              </w:rPr>
              <w:t>5.6.2.4</w:t>
            </w:r>
          </w:p>
        </w:tc>
        <w:tc>
          <w:tcPr>
            <w:tcW w:w="3783" w:type="dxa"/>
            <w:tcBorders>
              <w:top w:val="single" w:sz="4" w:space="0" w:color="auto"/>
              <w:left w:val="single" w:sz="4" w:space="0" w:color="auto"/>
              <w:bottom w:val="single" w:sz="4" w:space="0" w:color="auto"/>
              <w:right w:val="single" w:sz="4" w:space="0" w:color="auto"/>
            </w:tcBorders>
          </w:tcPr>
          <w:p w14:paraId="29FE6242" w14:textId="77777777" w:rsidR="00733EC9" w:rsidRDefault="00733EC9" w:rsidP="007C6EC1">
            <w:pPr>
              <w:pStyle w:val="TAL"/>
            </w:pPr>
            <w:r>
              <w:rPr>
                <w:rFonts w:cs="Arial"/>
                <w:szCs w:val="18"/>
                <w:lang w:eastAsia="zh-CN"/>
              </w:rPr>
              <w:t>Represents PFD change information.</w:t>
            </w:r>
          </w:p>
        </w:tc>
        <w:tc>
          <w:tcPr>
            <w:tcW w:w="1678" w:type="dxa"/>
            <w:tcBorders>
              <w:top w:val="single" w:sz="4" w:space="0" w:color="auto"/>
              <w:left w:val="single" w:sz="4" w:space="0" w:color="auto"/>
              <w:bottom w:val="single" w:sz="4" w:space="0" w:color="auto"/>
              <w:right w:val="single" w:sz="4" w:space="0" w:color="auto"/>
            </w:tcBorders>
          </w:tcPr>
          <w:p w14:paraId="1F0C3CFE" w14:textId="77777777" w:rsidR="00733EC9" w:rsidRDefault="00733EC9" w:rsidP="007C6EC1">
            <w:pPr>
              <w:pStyle w:val="TAL"/>
              <w:rPr>
                <w:rFonts w:cs="Arial"/>
                <w:szCs w:val="18"/>
                <w:lang w:eastAsia="zh-CN"/>
              </w:rPr>
            </w:pPr>
          </w:p>
        </w:tc>
      </w:tr>
      <w:tr w:rsidR="00733EC9" w14:paraId="47F1B45C"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36D1B81D" w14:textId="77777777" w:rsidR="00733EC9" w:rsidRDefault="00733EC9" w:rsidP="007C6EC1">
            <w:pPr>
              <w:pStyle w:val="TAL"/>
              <w:rPr>
                <w:lang w:eastAsia="zh-CN"/>
              </w:rPr>
            </w:pPr>
            <w:proofErr w:type="spellStart"/>
            <w:r>
              <w:rPr>
                <w:lang w:eastAsia="zh-CN"/>
              </w:rPr>
              <w:t>PfdChangeReport</w:t>
            </w:r>
            <w:proofErr w:type="spellEnd"/>
          </w:p>
        </w:tc>
        <w:tc>
          <w:tcPr>
            <w:tcW w:w="1659" w:type="dxa"/>
            <w:tcBorders>
              <w:top w:val="single" w:sz="4" w:space="0" w:color="auto"/>
              <w:left w:val="single" w:sz="4" w:space="0" w:color="auto"/>
              <w:bottom w:val="single" w:sz="4" w:space="0" w:color="auto"/>
              <w:right w:val="single" w:sz="4" w:space="0" w:color="auto"/>
            </w:tcBorders>
          </w:tcPr>
          <w:p w14:paraId="26911218" w14:textId="77777777" w:rsidR="00733EC9" w:rsidRDefault="00733EC9" w:rsidP="007C6EC1">
            <w:pPr>
              <w:pStyle w:val="TAL"/>
              <w:rPr>
                <w:lang w:eastAsia="zh-CN"/>
              </w:rPr>
            </w:pPr>
            <w:r>
              <w:rPr>
                <w:lang w:eastAsia="zh-CN"/>
              </w:rPr>
              <w:t>5.6.2.6</w:t>
            </w:r>
          </w:p>
        </w:tc>
        <w:tc>
          <w:tcPr>
            <w:tcW w:w="3783" w:type="dxa"/>
            <w:tcBorders>
              <w:top w:val="single" w:sz="4" w:space="0" w:color="auto"/>
              <w:left w:val="single" w:sz="4" w:space="0" w:color="auto"/>
              <w:bottom w:val="single" w:sz="4" w:space="0" w:color="auto"/>
              <w:right w:val="single" w:sz="4" w:space="0" w:color="auto"/>
            </w:tcBorders>
          </w:tcPr>
          <w:p w14:paraId="266FE93A" w14:textId="77777777" w:rsidR="00733EC9" w:rsidRDefault="00733EC9" w:rsidP="007C6EC1">
            <w:pPr>
              <w:pStyle w:val="TAL"/>
            </w:pPr>
            <w:r>
              <w:rPr>
                <w:rFonts w:cs="Arial"/>
                <w:szCs w:val="18"/>
                <w:lang w:eastAsia="zh-CN"/>
              </w:rPr>
              <w:t>Represents error of PFD change.</w:t>
            </w:r>
          </w:p>
        </w:tc>
        <w:tc>
          <w:tcPr>
            <w:tcW w:w="1678" w:type="dxa"/>
            <w:tcBorders>
              <w:top w:val="single" w:sz="4" w:space="0" w:color="auto"/>
              <w:left w:val="single" w:sz="4" w:space="0" w:color="auto"/>
              <w:bottom w:val="single" w:sz="4" w:space="0" w:color="auto"/>
              <w:right w:val="single" w:sz="4" w:space="0" w:color="auto"/>
            </w:tcBorders>
          </w:tcPr>
          <w:p w14:paraId="2E532CFD" w14:textId="77777777" w:rsidR="00733EC9" w:rsidRDefault="00733EC9" w:rsidP="007C6EC1">
            <w:pPr>
              <w:pStyle w:val="TAL"/>
              <w:rPr>
                <w:rFonts w:cs="Arial"/>
                <w:szCs w:val="18"/>
                <w:lang w:eastAsia="zh-CN"/>
              </w:rPr>
            </w:pPr>
          </w:p>
        </w:tc>
      </w:tr>
      <w:tr w:rsidR="00733EC9" w14:paraId="18C3BFFA"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1EA10E15" w14:textId="77777777" w:rsidR="00733EC9" w:rsidRDefault="00733EC9" w:rsidP="007C6EC1">
            <w:pPr>
              <w:pStyle w:val="TAL"/>
              <w:rPr>
                <w:lang w:eastAsia="zh-CN"/>
              </w:rPr>
            </w:pPr>
            <w:proofErr w:type="spellStart"/>
            <w:r>
              <w:rPr>
                <w:lang w:eastAsia="zh-CN"/>
              </w:rPr>
              <w:t>PfdContent</w:t>
            </w:r>
            <w:proofErr w:type="spellEnd"/>
          </w:p>
        </w:tc>
        <w:tc>
          <w:tcPr>
            <w:tcW w:w="1659" w:type="dxa"/>
            <w:tcBorders>
              <w:top w:val="single" w:sz="4" w:space="0" w:color="auto"/>
              <w:left w:val="single" w:sz="4" w:space="0" w:color="auto"/>
              <w:bottom w:val="single" w:sz="4" w:space="0" w:color="auto"/>
              <w:right w:val="single" w:sz="4" w:space="0" w:color="auto"/>
            </w:tcBorders>
          </w:tcPr>
          <w:p w14:paraId="23A5FB3F" w14:textId="77777777" w:rsidR="00733EC9" w:rsidRDefault="00733EC9" w:rsidP="007C6EC1">
            <w:pPr>
              <w:pStyle w:val="TAL"/>
              <w:rPr>
                <w:lang w:eastAsia="zh-CN"/>
              </w:rPr>
            </w:pPr>
            <w:r>
              <w:rPr>
                <w:lang w:eastAsia="zh-CN"/>
              </w:rPr>
              <w:t>5.6.2.5</w:t>
            </w:r>
          </w:p>
        </w:tc>
        <w:tc>
          <w:tcPr>
            <w:tcW w:w="3783" w:type="dxa"/>
            <w:tcBorders>
              <w:top w:val="single" w:sz="4" w:space="0" w:color="auto"/>
              <w:left w:val="single" w:sz="4" w:space="0" w:color="auto"/>
              <w:bottom w:val="single" w:sz="4" w:space="0" w:color="auto"/>
              <w:right w:val="single" w:sz="4" w:space="0" w:color="auto"/>
            </w:tcBorders>
          </w:tcPr>
          <w:p w14:paraId="31A45B88" w14:textId="77777777" w:rsidR="00733EC9" w:rsidRDefault="00733EC9" w:rsidP="007C6EC1">
            <w:pPr>
              <w:pStyle w:val="TAL"/>
            </w:pPr>
            <w:r>
              <w:t>Represents the content of a PFD for an application identifier.</w:t>
            </w:r>
          </w:p>
        </w:tc>
        <w:tc>
          <w:tcPr>
            <w:tcW w:w="1678" w:type="dxa"/>
            <w:tcBorders>
              <w:top w:val="single" w:sz="4" w:space="0" w:color="auto"/>
              <w:left w:val="single" w:sz="4" w:space="0" w:color="auto"/>
              <w:bottom w:val="single" w:sz="4" w:space="0" w:color="auto"/>
              <w:right w:val="single" w:sz="4" w:space="0" w:color="auto"/>
            </w:tcBorders>
          </w:tcPr>
          <w:p w14:paraId="09583A5D" w14:textId="77777777" w:rsidR="00733EC9" w:rsidRDefault="00733EC9" w:rsidP="007C6EC1">
            <w:pPr>
              <w:pStyle w:val="TAL"/>
              <w:rPr>
                <w:rFonts w:cs="Arial"/>
                <w:szCs w:val="18"/>
                <w:lang w:eastAsia="zh-CN"/>
              </w:rPr>
            </w:pPr>
          </w:p>
        </w:tc>
      </w:tr>
      <w:tr w:rsidR="00733EC9" w14:paraId="2B5157A8"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28A8AA85" w14:textId="77777777" w:rsidR="00733EC9" w:rsidRDefault="00733EC9" w:rsidP="007C6EC1">
            <w:pPr>
              <w:pStyle w:val="TAL"/>
            </w:pPr>
            <w:proofErr w:type="spellStart"/>
            <w:r>
              <w:rPr>
                <w:rFonts w:hint="eastAsia"/>
                <w:lang w:eastAsia="zh-CN"/>
              </w:rPr>
              <w:t>Pfd</w:t>
            </w:r>
            <w:r>
              <w:rPr>
                <w:lang w:eastAsia="zh-CN"/>
              </w:rPr>
              <w:t>DataForApp</w:t>
            </w:r>
            <w:proofErr w:type="spellEnd"/>
          </w:p>
        </w:tc>
        <w:tc>
          <w:tcPr>
            <w:tcW w:w="1659" w:type="dxa"/>
            <w:tcBorders>
              <w:top w:val="single" w:sz="4" w:space="0" w:color="auto"/>
              <w:left w:val="single" w:sz="4" w:space="0" w:color="auto"/>
              <w:bottom w:val="single" w:sz="4" w:space="0" w:color="auto"/>
              <w:right w:val="single" w:sz="4" w:space="0" w:color="auto"/>
            </w:tcBorders>
          </w:tcPr>
          <w:p w14:paraId="69A27BD8" w14:textId="77777777" w:rsidR="00733EC9" w:rsidRDefault="00733EC9" w:rsidP="007C6EC1">
            <w:pPr>
              <w:pStyle w:val="TAL"/>
            </w:pPr>
            <w:r>
              <w:rPr>
                <w:rFonts w:hint="eastAsia"/>
                <w:lang w:eastAsia="zh-CN"/>
              </w:rPr>
              <w:t>5.6.2.</w:t>
            </w:r>
            <w:r>
              <w:rPr>
                <w:lang w:eastAsia="zh-CN"/>
              </w:rPr>
              <w:t>2</w:t>
            </w:r>
          </w:p>
        </w:tc>
        <w:tc>
          <w:tcPr>
            <w:tcW w:w="3783" w:type="dxa"/>
            <w:tcBorders>
              <w:top w:val="single" w:sz="4" w:space="0" w:color="auto"/>
              <w:left w:val="single" w:sz="4" w:space="0" w:color="auto"/>
              <w:bottom w:val="single" w:sz="4" w:space="0" w:color="auto"/>
              <w:right w:val="single" w:sz="4" w:space="0" w:color="auto"/>
            </w:tcBorders>
          </w:tcPr>
          <w:p w14:paraId="1975EAE8" w14:textId="77777777" w:rsidR="00733EC9" w:rsidRDefault="00733EC9" w:rsidP="007C6EC1">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Borders>
              <w:top w:val="single" w:sz="4" w:space="0" w:color="auto"/>
              <w:left w:val="single" w:sz="4" w:space="0" w:color="auto"/>
              <w:bottom w:val="single" w:sz="4" w:space="0" w:color="auto"/>
              <w:right w:val="single" w:sz="4" w:space="0" w:color="auto"/>
            </w:tcBorders>
          </w:tcPr>
          <w:p w14:paraId="5BC18D29" w14:textId="77777777" w:rsidR="00733EC9" w:rsidRDefault="00733EC9" w:rsidP="007C6EC1">
            <w:pPr>
              <w:pStyle w:val="TAL"/>
              <w:rPr>
                <w:rFonts w:cs="Arial"/>
                <w:szCs w:val="18"/>
              </w:rPr>
            </w:pPr>
          </w:p>
        </w:tc>
      </w:tr>
      <w:tr w:rsidR="00733EC9" w14:paraId="346DF432"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6A9C81E0" w14:textId="77777777" w:rsidR="00733EC9" w:rsidRDefault="00733EC9" w:rsidP="007C6EC1">
            <w:pPr>
              <w:pStyle w:val="TAL"/>
              <w:rPr>
                <w:lang w:eastAsia="zh-CN"/>
              </w:rPr>
            </w:pPr>
            <w:proofErr w:type="spellStart"/>
            <w:r>
              <w:rPr>
                <w:rFonts w:hint="eastAsia"/>
                <w:lang w:eastAsia="zh-CN"/>
              </w:rPr>
              <w:t>PfdO</w:t>
            </w:r>
            <w:r>
              <w:rPr>
                <w:lang w:eastAsia="zh-CN"/>
              </w:rPr>
              <w:t>peration</w:t>
            </w:r>
            <w:proofErr w:type="spellEnd"/>
          </w:p>
        </w:tc>
        <w:tc>
          <w:tcPr>
            <w:tcW w:w="1659" w:type="dxa"/>
            <w:tcBorders>
              <w:top w:val="single" w:sz="4" w:space="0" w:color="auto"/>
              <w:left w:val="single" w:sz="4" w:space="0" w:color="auto"/>
              <w:bottom w:val="single" w:sz="4" w:space="0" w:color="auto"/>
              <w:right w:val="single" w:sz="4" w:space="0" w:color="auto"/>
            </w:tcBorders>
          </w:tcPr>
          <w:p w14:paraId="112F50E9" w14:textId="77777777" w:rsidR="00733EC9" w:rsidRDefault="00733EC9" w:rsidP="007C6EC1">
            <w:pPr>
              <w:pStyle w:val="TAL"/>
              <w:rPr>
                <w:lang w:eastAsia="zh-CN"/>
              </w:rPr>
            </w:pPr>
            <w:r>
              <w:rPr>
                <w:rFonts w:hint="eastAsia"/>
                <w:lang w:eastAsia="zh-CN"/>
              </w:rPr>
              <w:t>5</w:t>
            </w:r>
            <w:r>
              <w:rPr>
                <w:lang w:eastAsia="zh-CN"/>
              </w:rPr>
              <w:t>.6.3.3</w:t>
            </w:r>
          </w:p>
        </w:tc>
        <w:tc>
          <w:tcPr>
            <w:tcW w:w="3783" w:type="dxa"/>
            <w:tcBorders>
              <w:top w:val="single" w:sz="4" w:space="0" w:color="auto"/>
              <w:left w:val="single" w:sz="4" w:space="0" w:color="auto"/>
              <w:bottom w:val="single" w:sz="4" w:space="0" w:color="auto"/>
              <w:right w:val="single" w:sz="4" w:space="0" w:color="auto"/>
            </w:tcBorders>
          </w:tcPr>
          <w:p w14:paraId="5F3FA8A6" w14:textId="77777777" w:rsidR="00733EC9" w:rsidRDefault="00733EC9" w:rsidP="007C6EC1">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Borders>
              <w:top w:val="single" w:sz="4" w:space="0" w:color="auto"/>
              <w:left w:val="single" w:sz="4" w:space="0" w:color="auto"/>
              <w:bottom w:val="single" w:sz="4" w:space="0" w:color="auto"/>
              <w:right w:val="single" w:sz="4" w:space="0" w:color="auto"/>
            </w:tcBorders>
          </w:tcPr>
          <w:p w14:paraId="2835D660" w14:textId="77777777" w:rsidR="00733EC9" w:rsidRDefault="00733EC9" w:rsidP="007C6EC1">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733EC9" w14:paraId="4C798B58" w14:textId="77777777" w:rsidTr="007C6EC1">
        <w:trPr>
          <w:jc w:val="center"/>
        </w:trPr>
        <w:tc>
          <w:tcPr>
            <w:tcW w:w="2228" w:type="dxa"/>
            <w:tcBorders>
              <w:top w:val="single" w:sz="4" w:space="0" w:color="auto"/>
              <w:left w:val="single" w:sz="4" w:space="0" w:color="auto"/>
              <w:bottom w:val="single" w:sz="4" w:space="0" w:color="auto"/>
              <w:right w:val="single" w:sz="4" w:space="0" w:color="auto"/>
            </w:tcBorders>
          </w:tcPr>
          <w:p w14:paraId="793DFB67" w14:textId="77777777" w:rsidR="00733EC9" w:rsidRDefault="00733EC9" w:rsidP="007C6EC1">
            <w:pPr>
              <w:pStyle w:val="TAL"/>
            </w:pPr>
            <w:proofErr w:type="spellStart"/>
            <w:r>
              <w:rPr>
                <w:rFonts w:hint="eastAsia"/>
                <w:lang w:eastAsia="zh-CN"/>
              </w:rPr>
              <w:t>PfdSubscription</w:t>
            </w:r>
            <w:proofErr w:type="spellEnd"/>
          </w:p>
        </w:tc>
        <w:tc>
          <w:tcPr>
            <w:tcW w:w="1659" w:type="dxa"/>
            <w:tcBorders>
              <w:top w:val="single" w:sz="4" w:space="0" w:color="auto"/>
              <w:left w:val="single" w:sz="4" w:space="0" w:color="auto"/>
              <w:bottom w:val="single" w:sz="4" w:space="0" w:color="auto"/>
              <w:right w:val="single" w:sz="4" w:space="0" w:color="auto"/>
            </w:tcBorders>
          </w:tcPr>
          <w:p w14:paraId="59E28512" w14:textId="77777777" w:rsidR="00733EC9" w:rsidRDefault="00733EC9" w:rsidP="007C6EC1">
            <w:pPr>
              <w:pStyle w:val="TAL"/>
            </w:pPr>
            <w:r>
              <w:rPr>
                <w:rFonts w:hint="eastAsia"/>
                <w:lang w:eastAsia="zh-CN"/>
              </w:rPr>
              <w:t>5.6.2.</w:t>
            </w:r>
            <w:r>
              <w:rPr>
                <w:lang w:eastAsia="zh-CN"/>
              </w:rPr>
              <w:t>3</w:t>
            </w:r>
          </w:p>
        </w:tc>
        <w:tc>
          <w:tcPr>
            <w:tcW w:w="3783" w:type="dxa"/>
            <w:tcBorders>
              <w:top w:val="single" w:sz="4" w:space="0" w:color="auto"/>
              <w:left w:val="single" w:sz="4" w:space="0" w:color="auto"/>
              <w:bottom w:val="single" w:sz="4" w:space="0" w:color="auto"/>
              <w:right w:val="single" w:sz="4" w:space="0" w:color="auto"/>
            </w:tcBorders>
          </w:tcPr>
          <w:p w14:paraId="6217D7AF" w14:textId="77777777" w:rsidR="00733EC9" w:rsidRDefault="00733EC9" w:rsidP="007C6EC1">
            <w:pPr>
              <w:pStyle w:val="TAL"/>
              <w:rPr>
                <w:rFonts w:cs="Arial"/>
                <w:szCs w:val="18"/>
              </w:rPr>
            </w:pPr>
            <w:r>
              <w:rPr>
                <w:rFonts w:cs="Arial"/>
                <w:szCs w:val="18"/>
              </w:rPr>
              <w:t>Represents a PFD subscription.</w:t>
            </w:r>
          </w:p>
        </w:tc>
        <w:tc>
          <w:tcPr>
            <w:tcW w:w="1678" w:type="dxa"/>
            <w:tcBorders>
              <w:top w:val="single" w:sz="4" w:space="0" w:color="auto"/>
              <w:left w:val="single" w:sz="4" w:space="0" w:color="auto"/>
              <w:bottom w:val="single" w:sz="4" w:space="0" w:color="auto"/>
              <w:right w:val="single" w:sz="4" w:space="0" w:color="auto"/>
            </w:tcBorders>
          </w:tcPr>
          <w:p w14:paraId="47BA2DBD" w14:textId="77777777" w:rsidR="00733EC9" w:rsidRDefault="00733EC9" w:rsidP="007C6EC1">
            <w:pPr>
              <w:pStyle w:val="TAL"/>
              <w:rPr>
                <w:rFonts w:cs="Arial"/>
                <w:szCs w:val="18"/>
              </w:rPr>
            </w:pPr>
          </w:p>
        </w:tc>
      </w:tr>
    </w:tbl>
    <w:p w14:paraId="6DE38715" w14:textId="77777777" w:rsidR="00733EC9" w:rsidRDefault="00733EC9" w:rsidP="00733EC9"/>
    <w:p w14:paraId="4CC221D8" w14:textId="77777777" w:rsidR="00733EC9" w:rsidRDefault="00733EC9" w:rsidP="00733EC9">
      <w:r>
        <w:t xml:space="preserve">Table 5.6.1-2 specifies data types re-used by the </w:t>
      </w:r>
      <w:proofErr w:type="spellStart"/>
      <w:r>
        <w:t>Nnef_PFDmanagement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14:paraId="4E9946FE" w14:textId="77777777" w:rsidR="00733EC9" w:rsidRDefault="00733EC9" w:rsidP="00733EC9">
      <w:pPr>
        <w:pStyle w:val="TH"/>
      </w:pPr>
      <w:r>
        <w:t xml:space="preserve">Table 5.6.1-2: </w:t>
      </w:r>
      <w:proofErr w:type="spellStart"/>
      <w:r>
        <w:t>Nnef_PFDmanagement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2"/>
        <w:gridCol w:w="2068"/>
        <w:gridCol w:w="3371"/>
        <w:gridCol w:w="1897"/>
      </w:tblGrid>
      <w:tr w:rsidR="00733EC9" w14:paraId="2D500110"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shd w:val="clear" w:color="auto" w:fill="C0C0C0"/>
            <w:hideMark/>
          </w:tcPr>
          <w:p w14:paraId="69454AD9" w14:textId="77777777" w:rsidR="00733EC9" w:rsidRDefault="00733EC9" w:rsidP="007C6EC1">
            <w:pPr>
              <w:pStyle w:val="TAH"/>
            </w:pPr>
            <w:r>
              <w:t>Data type</w:t>
            </w:r>
          </w:p>
        </w:tc>
        <w:tc>
          <w:tcPr>
            <w:tcW w:w="2068" w:type="dxa"/>
            <w:tcBorders>
              <w:top w:val="single" w:sz="4" w:space="0" w:color="auto"/>
              <w:left w:val="single" w:sz="4" w:space="0" w:color="auto"/>
              <w:bottom w:val="single" w:sz="4" w:space="0" w:color="auto"/>
              <w:right w:val="single" w:sz="4" w:space="0" w:color="auto"/>
            </w:tcBorders>
            <w:shd w:val="clear" w:color="auto" w:fill="C0C0C0"/>
            <w:hideMark/>
          </w:tcPr>
          <w:p w14:paraId="2255591A" w14:textId="77777777" w:rsidR="00733EC9" w:rsidRDefault="00733EC9" w:rsidP="007C6EC1">
            <w:pPr>
              <w:pStyle w:val="TAH"/>
            </w:pPr>
            <w:r>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3F47EDFF" w14:textId="77777777" w:rsidR="00733EC9" w:rsidRDefault="00733EC9" w:rsidP="007C6EC1">
            <w:pPr>
              <w:pStyle w:val="TAH"/>
            </w:pPr>
            <w:r>
              <w:t>Comments</w:t>
            </w:r>
          </w:p>
        </w:tc>
        <w:tc>
          <w:tcPr>
            <w:tcW w:w="1897" w:type="dxa"/>
            <w:tcBorders>
              <w:top w:val="single" w:sz="4" w:space="0" w:color="auto"/>
              <w:left w:val="single" w:sz="4" w:space="0" w:color="auto"/>
              <w:bottom w:val="single" w:sz="4" w:space="0" w:color="auto"/>
              <w:right w:val="single" w:sz="4" w:space="0" w:color="auto"/>
            </w:tcBorders>
            <w:shd w:val="clear" w:color="auto" w:fill="C0C0C0"/>
          </w:tcPr>
          <w:p w14:paraId="45822847" w14:textId="77777777" w:rsidR="00733EC9" w:rsidRDefault="00733EC9" w:rsidP="007C6EC1">
            <w:pPr>
              <w:pStyle w:val="TAH"/>
            </w:pPr>
            <w:r>
              <w:t>Applicability</w:t>
            </w:r>
          </w:p>
        </w:tc>
      </w:tr>
      <w:tr w:rsidR="00733EC9" w14:paraId="4A5232B0"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71459169" w14:textId="77777777" w:rsidR="00733EC9" w:rsidRDefault="00733EC9" w:rsidP="007C6EC1">
            <w:pPr>
              <w:pStyle w:val="TAL"/>
            </w:pPr>
            <w:proofErr w:type="spellStart"/>
            <w:r>
              <w:rPr>
                <w:lang w:eastAsia="zh-CN"/>
              </w:rPr>
              <w:t>ApplicationId</w:t>
            </w:r>
            <w:proofErr w:type="spellEnd"/>
          </w:p>
        </w:tc>
        <w:tc>
          <w:tcPr>
            <w:tcW w:w="2068" w:type="dxa"/>
            <w:tcBorders>
              <w:top w:val="single" w:sz="4" w:space="0" w:color="auto"/>
              <w:left w:val="single" w:sz="4" w:space="0" w:color="auto"/>
              <w:bottom w:val="single" w:sz="4" w:space="0" w:color="auto"/>
              <w:right w:val="single" w:sz="4" w:space="0" w:color="auto"/>
            </w:tcBorders>
          </w:tcPr>
          <w:p w14:paraId="14E857BE" w14:textId="77777777" w:rsidR="00733EC9" w:rsidRDefault="00733EC9" w:rsidP="007C6EC1">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307ACB66" w14:textId="77777777" w:rsidR="00733EC9" w:rsidRDefault="00733EC9" w:rsidP="007C6EC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D9C472" w14:textId="77777777" w:rsidR="00733EC9" w:rsidRDefault="00733EC9" w:rsidP="007C6EC1">
            <w:pPr>
              <w:pStyle w:val="TAL"/>
              <w:rPr>
                <w:rFonts w:cs="Arial"/>
                <w:szCs w:val="18"/>
              </w:rPr>
            </w:pPr>
          </w:p>
        </w:tc>
      </w:tr>
      <w:tr w:rsidR="00733EC9" w14:paraId="3D630247"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4E6F6BB8" w14:textId="77777777" w:rsidR="00733EC9" w:rsidRDefault="00733EC9" w:rsidP="007C6EC1">
            <w:pPr>
              <w:pStyle w:val="TAL"/>
              <w:rPr>
                <w:lang w:eastAsia="zh-CN"/>
              </w:rPr>
            </w:pPr>
            <w:proofErr w:type="spellStart"/>
            <w:r>
              <w:t>DateTime</w:t>
            </w:r>
            <w:proofErr w:type="spellEnd"/>
          </w:p>
        </w:tc>
        <w:tc>
          <w:tcPr>
            <w:tcW w:w="2068" w:type="dxa"/>
            <w:tcBorders>
              <w:top w:val="single" w:sz="4" w:space="0" w:color="auto"/>
              <w:left w:val="single" w:sz="4" w:space="0" w:color="auto"/>
              <w:bottom w:val="single" w:sz="4" w:space="0" w:color="auto"/>
              <w:right w:val="single" w:sz="4" w:space="0" w:color="auto"/>
            </w:tcBorders>
          </w:tcPr>
          <w:p w14:paraId="23844D42" w14:textId="77777777" w:rsidR="00733EC9" w:rsidRDefault="00733EC9" w:rsidP="007C6EC1">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2594A788" w14:textId="77777777" w:rsidR="00733EC9" w:rsidRDefault="00733EC9" w:rsidP="007C6EC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EBDBFB" w14:textId="77777777" w:rsidR="00733EC9" w:rsidRDefault="00733EC9" w:rsidP="007C6EC1">
            <w:pPr>
              <w:pStyle w:val="TAL"/>
              <w:rPr>
                <w:rFonts w:cs="Arial"/>
                <w:szCs w:val="18"/>
              </w:rPr>
            </w:pPr>
          </w:p>
        </w:tc>
      </w:tr>
      <w:tr w:rsidR="00733EC9" w14:paraId="648FDF4F"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1A5B2C52" w14:textId="77777777" w:rsidR="00733EC9" w:rsidRDefault="00733EC9" w:rsidP="007C6EC1">
            <w:pPr>
              <w:pStyle w:val="TAL"/>
            </w:pPr>
            <w:proofErr w:type="spellStart"/>
            <w:r>
              <w:t>DomainNameProtocol</w:t>
            </w:r>
            <w:proofErr w:type="spellEnd"/>
          </w:p>
        </w:tc>
        <w:tc>
          <w:tcPr>
            <w:tcW w:w="2068" w:type="dxa"/>
            <w:tcBorders>
              <w:top w:val="single" w:sz="4" w:space="0" w:color="auto"/>
              <w:left w:val="single" w:sz="4" w:space="0" w:color="auto"/>
              <w:bottom w:val="single" w:sz="4" w:space="0" w:color="auto"/>
              <w:right w:val="single" w:sz="4" w:space="0" w:color="auto"/>
            </w:tcBorders>
          </w:tcPr>
          <w:p w14:paraId="36C0070D" w14:textId="77777777" w:rsidR="00733EC9" w:rsidRDefault="00733EC9" w:rsidP="007C6EC1">
            <w:pPr>
              <w:pStyle w:val="TAL"/>
              <w:rPr>
                <w:lang w:eastAsia="zh-CN"/>
              </w:rPr>
            </w:pPr>
            <w:r>
              <w:t>3GPP TS 29.122 [11]</w:t>
            </w:r>
          </w:p>
        </w:tc>
        <w:tc>
          <w:tcPr>
            <w:tcW w:w="3371" w:type="dxa"/>
            <w:tcBorders>
              <w:top w:val="single" w:sz="4" w:space="0" w:color="auto"/>
              <w:left w:val="single" w:sz="4" w:space="0" w:color="auto"/>
              <w:bottom w:val="single" w:sz="4" w:space="0" w:color="auto"/>
              <w:right w:val="single" w:sz="4" w:space="0" w:color="auto"/>
            </w:tcBorders>
          </w:tcPr>
          <w:p w14:paraId="7FDB5F93" w14:textId="77777777" w:rsidR="00733EC9" w:rsidRDefault="00733EC9" w:rsidP="007C6EC1">
            <w:pPr>
              <w:pStyle w:val="TAL"/>
              <w:rPr>
                <w:rFonts w:cs="Arial"/>
                <w:szCs w:val="18"/>
              </w:rPr>
            </w:pPr>
            <w:r>
              <w:t>Indicates the additional protocol and protocol field for domain names to be matched.</w:t>
            </w:r>
          </w:p>
        </w:tc>
        <w:tc>
          <w:tcPr>
            <w:tcW w:w="1897" w:type="dxa"/>
            <w:tcBorders>
              <w:top w:val="single" w:sz="4" w:space="0" w:color="auto"/>
              <w:left w:val="single" w:sz="4" w:space="0" w:color="auto"/>
              <w:bottom w:val="single" w:sz="4" w:space="0" w:color="auto"/>
              <w:right w:val="single" w:sz="4" w:space="0" w:color="auto"/>
            </w:tcBorders>
          </w:tcPr>
          <w:p w14:paraId="1DEE9326" w14:textId="77777777" w:rsidR="00733EC9" w:rsidRDefault="00733EC9" w:rsidP="007C6EC1">
            <w:pPr>
              <w:pStyle w:val="TAL"/>
              <w:rPr>
                <w:rFonts w:cs="Arial"/>
                <w:szCs w:val="18"/>
              </w:rPr>
            </w:pPr>
            <w:proofErr w:type="spellStart"/>
            <w:r>
              <w:rPr>
                <w:rFonts w:cs="Arial"/>
                <w:szCs w:val="18"/>
              </w:rPr>
              <w:t>DomainNameProtocol</w:t>
            </w:r>
            <w:proofErr w:type="spellEnd"/>
          </w:p>
        </w:tc>
      </w:tr>
      <w:tr w:rsidR="00733EC9" w14:paraId="752DBFC9"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7E76D6FA" w14:textId="77777777" w:rsidR="00733EC9" w:rsidRDefault="00733EC9" w:rsidP="007C6EC1">
            <w:pPr>
              <w:pStyle w:val="TAL"/>
            </w:pPr>
            <w:proofErr w:type="spellStart"/>
            <w:r>
              <w:t>DurationSec</w:t>
            </w:r>
            <w:proofErr w:type="spellEnd"/>
          </w:p>
        </w:tc>
        <w:tc>
          <w:tcPr>
            <w:tcW w:w="2068" w:type="dxa"/>
            <w:tcBorders>
              <w:top w:val="single" w:sz="4" w:space="0" w:color="auto"/>
              <w:left w:val="single" w:sz="4" w:space="0" w:color="auto"/>
              <w:bottom w:val="single" w:sz="4" w:space="0" w:color="auto"/>
              <w:right w:val="single" w:sz="4" w:space="0" w:color="auto"/>
            </w:tcBorders>
          </w:tcPr>
          <w:p w14:paraId="302229A3" w14:textId="77777777" w:rsidR="00733EC9" w:rsidRDefault="00733EC9" w:rsidP="007C6EC1">
            <w:pPr>
              <w:pStyle w:val="TAL"/>
              <w:rPr>
                <w:lang w:eastAsia="zh-CN"/>
              </w:rPr>
            </w:pPr>
            <w:r>
              <w:t>3GPP TS 29.571 [10]</w:t>
            </w:r>
          </w:p>
        </w:tc>
        <w:tc>
          <w:tcPr>
            <w:tcW w:w="3371" w:type="dxa"/>
            <w:tcBorders>
              <w:top w:val="single" w:sz="4" w:space="0" w:color="auto"/>
              <w:left w:val="single" w:sz="4" w:space="0" w:color="auto"/>
              <w:bottom w:val="single" w:sz="4" w:space="0" w:color="auto"/>
              <w:right w:val="single" w:sz="4" w:space="0" w:color="auto"/>
            </w:tcBorders>
          </w:tcPr>
          <w:p w14:paraId="29A40C96" w14:textId="77777777" w:rsidR="00733EC9" w:rsidRDefault="00733EC9" w:rsidP="007C6EC1">
            <w:pPr>
              <w:pStyle w:val="TAL"/>
              <w:rPr>
                <w:rFonts w:cs="Arial"/>
                <w:szCs w:val="18"/>
              </w:rPr>
            </w:pPr>
            <w:r>
              <w:rPr>
                <w:rFonts w:cs="Arial"/>
                <w:szCs w:val="18"/>
              </w:rPr>
              <w:t>Identifies a period of time in units of seconds.</w:t>
            </w:r>
          </w:p>
        </w:tc>
        <w:tc>
          <w:tcPr>
            <w:tcW w:w="1897" w:type="dxa"/>
            <w:tcBorders>
              <w:top w:val="single" w:sz="4" w:space="0" w:color="auto"/>
              <w:left w:val="single" w:sz="4" w:space="0" w:color="auto"/>
              <w:bottom w:val="single" w:sz="4" w:space="0" w:color="auto"/>
              <w:right w:val="single" w:sz="4" w:space="0" w:color="auto"/>
            </w:tcBorders>
          </w:tcPr>
          <w:p w14:paraId="15839D14" w14:textId="77777777" w:rsidR="00733EC9" w:rsidRDefault="00733EC9" w:rsidP="007C6EC1">
            <w:pPr>
              <w:pStyle w:val="TAL"/>
              <w:rPr>
                <w:rFonts w:cs="Arial"/>
                <w:szCs w:val="18"/>
              </w:rPr>
            </w:pPr>
            <w:proofErr w:type="spellStart"/>
            <w:r>
              <w:rPr>
                <w:rFonts w:cs="Arial"/>
                <w:szCs w:val="18"/>
              </w:rPr>
              <w:t>NotificationPush</w:t>
            </w:r>
            <w:proofErr w:type="spellEnd"/>
          </w:p>
        </w:tc>
      </w:tr>
      <w:tr w:rsidR="00733EC9" w14:paraId="7B8ED2BD"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772372B5" w14:textId="77777777" w:rsidR="00733EC9" w:rsidRDefault="00733EC9" w:rsidP="007C6EC1">
            <w:pPr>
              <w:pStyle w:val="TAL"/>
            </w:pPr>
            <w:proofErr w:type="spellStart"/>
            <w:r>
              <w:t>RedirectResponse</w:t>
            </w:r>
            <w:proofErr w:type="spellEnd"/>
          </w:p>
        </w:tc>
        <w:tc>
          <w:tcPr>
            <w:tcW w:w="2068" w:type="dxa"/>
            <w:tcBorders>
              <w:top w:val="single" w:sz="4" w:space="0" w:color="auto"/>
              <w:left w:val="single" w:sz="4" w:space="0" w:color="auto"/>
              <w:bottom w:val="single" w:sz="4" w:space="0" w:color="auto"/>
              <w:right w:val="single" w:sz="4" w:space="0" w:color="auto"/>
            </w:tcBorders>
          </w:tcPr>
          <w:p w14:paraId="25F49127" w14:textId="77777777" w:rsidR="00733EC9" w:rsidRDefault="00733EC9" w:rsidP="007C6EC1">
            <w:pPr>
              <w:pStyle w:val="TAL"/>
            </w:pPr>
            <w:r>
              <w:t>3GPP TS 29.571 [10]</w:t>
            </w:r>
          </w:p>
        </w:tc>
        <w:tc>
          <w:tcPr>
            <w:tcW w:w="3371" w:type="dxa"/>
            <w:tcBorders>
              <w:top w:val="single" w:sz="4" w:space="0" w:color="auto"/>
              <w:left w:val="single" w:sz="4" w:space="0" w:color="auto"/>
              <w:bottom w:val="single" w:sz="4" w:space="0" w:color="auto"/>
              <w:right w:val="single" w:sz="4" w:space="0" w:color="auto"/>
            </w:tcBorders>
          </w:tcPr>
          <w:p w14:paraId="32714156" w14:textId="77777777" w:rsidR="00733EC9" w:rsidRDefault="00733EC9" w:rsidP="007C6EC1">
            <w:pPr>
              <w:pStyle w:val="TAL"/>
              <w:rPr>
                <w:rFonts w:cs="Arial"/>
                <w:szCs w:val="18"/>
              </w:rPr>
            </w:pPr>
            <w:r>
              <w:t>Contains</w:t>
            </w:r>
            <w:r>
              <w:rPr>
                <w:rFonts w:cs="Arial"/>
                <w:szCs w:val="18"/>
                <w:lang w:eastAsia="zh-CN"/>
              </w:rPr>
              <w:t xml:space="preserve"> redirection related information.</w:t>
            </w:r>
          </w:p>
        </w:tc>
        <w:tc>
          <w:tcPr>
            <w:tcW w:w="1897" w:type="dxa"/>
            <w:tcBorders>
              <w:top w:val="single" w:sz="4" w:space="0" w:color="auto"/>
              <w:left w:val="single" w:sz="4" w:space="0" w:color="auto"/>
              <w:bottom w:val="single" w:sz="4" w:space="0" w:color="auto"/>
              <w:right w:val="single" w:sz="4" w:space="0" w:color="auto"/>
            </w:tcBorders>
          </w:tcPr>
          <w:p w14:paraId="3DE4549D" w14:textId="77777777" w:rsidR="00733EC9" w:rsidRDefault="00733EC9" w:rsidP="007C6EC1">
            <w:pPr>
              <w:pStyle w:val="TAL"/>
              <w:rPr>
                <w:rFonts w:cs="Arial"/>
                <w:szCs w:val="18"/>
              </w:rPr>
            </w:pPr>
            <w:r>
              <w:t>ES3XX</w:t>
            </w:r>
          </w:p>
        </w:tc>
      </w:tr>
      <w:tr w:rsidR="00733EC9" w14:paraId="304F1906"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31379658" w14:textId="77777777" w:rsidR="00733EC9" w:rsidRDefault="00733EC9" w:rsidP="007C6EC1">
            <w:pPr>
              <w:pStyle w:val="TAL"/>
            </w:pPr>
            <w:proofErr w:type="spellStart"/>
            <w:r>
              <w:rPr>
                <w:rFonts w:hint="eastAsia"/>
                <w:lang w:eastAsia="zh-CN"/>
              </w:rPr>
              <w:t>Supported</w:t>
            </w:r>
            <w:r>
              <w:rPr>
                <w:lang w:eastAsia="zh-CN"/>
              </w:rPr>
              <w:t>Features</w:t>
            </w:r>
            <w:proofErr w:type="spellEnd"/>
          </w:p>
        </w:tc>
        <w:tc>
          <w:tcPr>
            <w:tcW w:w="2068" w:type="dxa"/>
            <w:tcBorders>
              <w:top w:val="single" w:sz="4" w:space="0" w:color="auto"/>
              <w:left w:val="single" w:sz="4" w:space="0" w:color="auto"/>
              <w:bottom w:val="single" w:sz="4" w:space="0" w:color="auto"/>
              <w:right w:val="single" w:sz="4" w:space="0" w:color="auto"/>
            </w:tcBorders>
          </w:tcPr>
          <w:p w14:paraId="3C8F8735" w14:textId="77777777" w:rsidR="00733EC9" w:rsidRDefault="00733EC9" w:rsidP="007C6EC1">
            <w:pPr>
              <w:pStyle w:val="TAL"/>
            </w:pPr>
            <w:r>
              <w:rPr>
                <w:lang w:val="en-US"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6942E2E7" w14:textId="77777777" w:rsidR="00733EC9" w:rsidRDefault="00733EC9" w:rsidP="007C6EC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07B247" w14:textId="77777777" w:rsidR="00733EC9" w:rsidRDefault="00733EC9" w:rsidP="007C6EC1">
            <w:pPr>
              <w:pStyle w:val="TAL"/>
              <w:rPr>
                <w:rFonts w:cs="Arial"/>
                <w:szCs w:val="18"/>
              </w:rPr>
            </w:pPr>
          </w:p>
        </w:tc>
      </w:tr>
      <w:tr w:rsidR="00733EC9" w14:paraId="23F88719" w14:textId="77777777" w:rsidTr="007C6EC1">
        <w:trPr>
          <w:jc w:val="center"/>
        </w:trPr>
        <w:tc>
          <w:tcPr>
            <w:tcW w:w="2012" w:type="dxa"/>
            <w:tcBorders>
              <w:top w:val="single" w:sz="4" w:space="0" w:color="auto"/>
              <w:left w:val="single" w:sz="4" w:space="0" w:color="auto"/>
              <w:bottom w:val="single" w:sz="4" w:space="0" w:color="auto"/>
              <w:right w:val="single" w:sz="4" w:space="0" w:color="auto"/>
            </w:tcBorders>
          </w:tcPr>
          <w:p w14:paraId="657FBCBD" w14:textId="77777777" w:rsidR="00733EC9" w:rsidRDefault="00733EC9" w:rsidP="007C6EC1">
            <w:pPr>
              <w:pStyle w:val="TAL"/>
              <w:rPr>
                <w:lang w:eastAsia="zh-CN"/>
              </w:rPr>
            </w:pPr>
            <w:r>
              <w:rPr>
                <w:lang w:eastAsia="zh-CN"/>
              </w:rPr>
              <w:t>Uri</w:t>
            </w:r>
          </w:p>
        </w:tc>
        <w:tc>
          <w:tcPr>
            <w:tcW w:w="2068" w:type="dxa"/>
            <w:tcBorders>
              <w:top w:val="single" w:sz="4" w:space="0" w:color="auto"/>
              <w:left w:val="single" w:sz="4" w:space="0" w:color="auto"/>
              <w:bottom w:val="single" w:sz="4" w:space="0" w:color="auto"/>
              <w:right w:val="single" w:sz="4" w:space="0" w:color="auto"/>
            </w:tcBorders>
          </w:tcPr>
          <w:p w14:paraId="70789C63" w14:textId="77777777" w:rsidR="00733EC9" w:rsidRDefault="00733EC9" w:rsidP="007C6EC1">
            <w:pPr>
              <w:pStyle w:val="TAL"/>
              <w:rPr>
                <w:lang w:val="en-US" w:eastAsia="zh-CN"/>
              </w:rPr>
            </w:pPr>
            <w:r>
              <w:rPr>
                <w:lang w:eastAsia="zh-CN"/>
              </w:rPr>
              <w:t>3GPP TS 29.571 [10]</w:t>
            </w:r>
          </w:p>
        </w:tc>
        <w:tc>
          <w:tcPr>
            <w:tcW w:w="3371" w:type="dxa"/>
            <w:tcBorders>
              <w:top w:val="single" w:sz="4" w:space="0" w:color="auto"/>
              <w:left w:val="single" w:sz="4" w:space="0" w:color="auto"/>
              <w:bottom w:val="single" w:sz="4" w:space="0" w:color="auto"/>
              <w:right w:val="single" w:sz="4" w:space="0" w:color="auto"/>
            </w:tcBorders>
          </w:tcPr>
          <w:p w14:paraId="5E147A39" w14:textId="77777777" w:rsidR="00733EC9" w:rsidRDefault="00733EC9" w:rsidP="007C6EC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A1CB13" w14:textId="77777777" w:rsidR="00733EC9" w:rsidRDefault="00733EC9" w:rsidP="007C6EC1">
            <w:pPr>
              <w:pStyle w:val="TAL"/>
              <w:rPr>
                <w:rFonts w:cs="Arial"/>
                <w:szCs w:val="18"/>
              </w:rPr>
            </w:pPr>
          </w:p>
        </w:tc>
      </w:tr>
    </w:tbl>
    <w:p w14:paraId="76732E19" w14:textId="77777777" w:rsidR="00B20E71" w:rsidRDefault="00B20E71" w:rsidP="0076329E"/>
    <w:p w14:paraId="3BBC60FB" w14:textId="19CC0D94" w:rsidR="00B20E71" w:rsidRPr="00BF3BA8" w:rsidRDefault="00B20E71" w:rsidP="00B20E7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C2F94">
        <w:rPr>
          <w:color w:val="0000FF"/>
          <w:sz w:val="28"/>
          <w:szCs w:val="28"/>
        </w:rPr>
        <w:t>7</w:t>
      </w:r>
      <w:r w:rsidR="007C6EC1">
        <w:rPr>
          <w:color w:val="0000FF"/>
          <w:sz w:val="28"/>
          <w:szCs w:val="28"/>
        </w:rPr>
        <w:t>th</w:t>
      </w:r>
      <w:r w:rsidRPr="00BF3BA8">
        <w:rPr>
          <w:color w:val="0000FF"/>
          <w:sz w:val="28"/>
          <w:szCs w:val="28"/>
        </w:rPr>
        <w:t xml:space="preserve"> Change ***</w:t>
      </w:r>
    </w:p>
    <w:p w14:paraId="11506FD3" w14:textId="77777777" w:rsidR="00B20E71" w:rsidRDefault="00B20E71" w:rsidP="00B20E71">
      <w:pPr>
        <w:pStyle w:val="1"/>
        <w:rPr>
          <w:noProof/>
        </w:rPr>
      </w:pPr>
      <w:bookmarkStart w:id="78" w:name="_Toc20395947"/>
      <w:bookmarkStart w:id="79" w:name="_Toc36041279"/>
      <w:bookmarkStart w:id="80" w:name="_Toc49955363"/>
      <w:bookmarkStart w:id="81" w:name="_Toc56610066"/>
      <w:bookmarkStart w:id="82" w:name="_Toc66200115"/>
      <w:bookmarkStart w:id="83" w:name="_Toc68170165"/>
      <w:r>
        <w:t>A.2</w:t>
      </w:r>
      <w:r>
        <w:tab/>
      </w:r>
      <w:proofErr w:type="spellStart"/>
      <w:r>
        <w:t>Nnef_PFDmanagement</w:t>
      </w:r>
      <w:proofErr w:type="spellEnd"/>
      <w:r>
        <w:rPr>
          <w:lang w:eastAsia="zh-CN"/>
        </w:rPr>
        <w:t xml:space="preserve"> </w:t>
      </w:r>
      <w:r>
        <w:rPr>
          <w:noProof/>
        </w:rPr>
        <w:t>API</w:t>
      </w:r>
      <w:bookmarkEnd w:id="78"/>
      <w:bookmarkEnd w:id="79"/>
      <w:bookmarkEnd w:id="80"/>
      <w:bookmarkEnd w:id="81"/>
      <w:bookmarkEnd w:id="82"/>
      <w:bookmarkEnd w:id="83"/>
    </w:p>
    <w:p w14:paraId="55DEA713" w14:textId="77777777" w:rsidR="00B20E71" w:rsidRDefault="00B20E71" w:rsidP="00B20E71">
      <w:pPr>
        <w:pStyle w:val="PL"/>
        <w:rPr>
          <w:lang w:val="en-US"/>
        </w:rPr>
      </w:pPr>
      <w:r>
        <w:rPr>
          <w:lang w:val="en-US"/>
        </w:rPr>
        <w:t>openapi: 3.0.0</w:t>
      </w:r>
    </w:p>
    <w:p w14:paraId="59BC714C" w14:textId="77777777" w:rsidR="00B20E71" w:rsidRDefault="00B20E71" w:rsidP="00B20E71">
      <w:pPr>
        <w:pStyle w:val="PL"/>
        <w:rPr>
          <w:lang w:val="en-US"/>
        </w:rPr>
      </w:pPr>
      <w:r>
        <w:rPr>
          <w:lang w:val="en-US"/>
        </w:rPr>
        <w:t>info:</w:t>
      </w:r>
    </w:p>
    <w:p w14:paraId="2D5351F1" w14:textId="77777777" w:rsidR="00B20E71" w:rsidRDefault="00B20E71" w:rsidP="00B20E71">
      <w:pPr>
        <w:pStyle w:val="PL"/>
        <w:rPr>
          <w:lang w:val="en-US"/>
        </w:rPr>
      </w:pPr>
      <w:r>
        <w:rPr>
          <w:lang w:val="en-US"/>
        </w:rPr>
        <w:t xml:space="preserve">  title: Nnef_PFDmanagement Service API</w:t>
      </w:r>
    </w:p>
    <w:p w14:paraId="707B6284" w14:textId="77777777" w:rsidR="00B20E71" w:rsidRDefault="00B20E71" w:rsidP="00B20E71">
      <w:pPr>
        <w:pStyle w:val="PL"/>
        <w:rPr>
          <w:lang w:val="en-US"/>
        </w:rPr>
      </w:pPr>
      <w:r>
        <w:rPr>
          <w:lang w:val="en-US"/>
        </w:rPr>
        <w:t xml:space="preserve">  version: </w:t>
      </w:r>
      <w:r>
        <w:t>1.2.0-alpha.4</w:t>
      </w:r>
    </w:p>
    <w:p w14:paraId="487F453C" w14:textId="77777777" w:rsidR="00B20E71" w:rsidRDefault="00B20E71" w:rsidP="00B20E71">
      <w:pPr>
        <w:pStyle w:val="PL"/>
        <w:rPr>
          <w:lang w:val="en-US"/>
        </w:rPr>
      </w:pPr>
      <w:r>
        <w:rPr>
          <w:lang w:val="en-US"/>
        </w:rPr>
        <w:lastRenderedPageBreak/>
        <w:t xml:space="preserve">  description: |</w:t>
      </w:r>
    </w:p>
    <w:p w14:paraId="558FDC32" w14:textId="77777777" w:rsidR="00B20E71" w:rsidRDefault="00B20E71" w:rsidP="00B20E71">
      <w:pPr>
        <w:pStyle w:val="PL"/>
        <w:rPr>
          <w:lang w:val="en-US"/>
        </w:rPr>
      </w:pPr>
      <w:r>
        <w:rPr>
          <w:lang w:val="en-US"/>
        </w:rPr>
        <w:t xml:space="preserve">    Packet Flow Description Management Service.</w:t>
      </w:r>
    </w:p>
    <w:p w14:paraId="0AFF5C5C" w14:textId="77777777" w:rsidR="00B20E71" w:rsidRDefault="00B20E71" w:rsidP="00B20E71">
      <w:pPr>
        <w:pStyle w:val="PL"/>
      </w:pPr>
      <w:r>
        <w:t xml:space="preserve">    © 2021, 3GPP Organizational Partners (ARIB, ATIS, CCSA, ETSI, TSDSI, TTA, TTC).</w:t>
      </w:r>
    </w:p>
    <w:p w14:paraId="0186E202" w14:textId="77777777" w:rsidR="00B20E71" w:rsidRDefault="00B20E71" w:rsidP="00B20E71">
      <w:pPr>
        <w:pStyle w:val="PL"/>
      </w:pPr>
      <w:r>
        <w:t xml:space="preserve">    All rights reserved.</w:t>
      </w:r>
    </w:p>
    <w:p w14:paraId="2E991D20" w14:textId="77777777" w:rsidR="00B20E71" w:rsidRDefault="00B20E71" w:rsidP="00B20E71">
      <w:pPr>
        <w:pStyle w:val="PL"/>
        <w:rPr>
          <w:lang w:val="en-US"/>
        </w:rPr>
      </w:pPr>
      <w:r>
        <w:rPr>
          <w:lang w:val="en-US"/>
        </w:rPr>
        <w:t>#</w:t>
      </w:r>
    </w:p>
    <w:p w14:paraId="42FF2985" w14:textId="77777777" w:rsidR="00B20E71" w:rsidRDefault="00B20E71" w:rsidP="00B20E71">
      <w:pPr>
        <w:pStyle w:val="PL"/>
        <w:rPr>
          <w:lang w:val="en-US"/>
        </w:rPr>
      </w:pPr>
      <w:r>
        <w:rPr>
          <w:lang w:val="en-US"/>
        </w:rPr>
        <w:t>externalDocs:</w:t>
      </w:r>
    </w:p>
    <w:p w14:paraId="51E8B0F0" w14:textId="77777777" w:rsidR="00B20E71" w:rsidRDefault="00B20E71" w:rsidP="00B20E71">
      <w:pPr>
        <w:pStyle w:val="PL"/>
        <w:rPr>
          <w:lang w:val="en-US"/>
        </w:rPr>
      </w:pPr>
      <w:r>
        <w:rPr>
          <w:lang w:val="en-US"/>
        </w:rPr>
        <w:t xml:space="preserve">  description: 3GPP TS 29.551 v17.3.0, 5G System; Packet Flow Description Management Service</w:t>
      </w:r>
    </w:p>
    <w:p w14:paraId="66D8D2A2" w14:textId="77777777" w:rsidR="00B20E71" w:rsidRDefault="00B20E71" w:rsidP="00B20E71">
      <w:pPr>
        <w:pStyle w:val="PL"/>
        <w:rPr>
          <w:lang w:val="en-US"/>
        </w:rPr>
      </w:pPr>
      <w:r>
        <w:rPr>
          <w:lang w:val="en-US"/>
        </w:rPr>
        <w:t xml:space="preserve">  url: 'http://www.3gpp.org/ftp/Specs/archive/29_series/29.551/'</w:t>
      </w:r>
    </w:p>
    <w:p w14:paraId="27157CD3" w14:textId="77777777" w:rsidR="00B20E71" w:rsidRDefault="00B20E71" w:rsidP="00B20E71">
      <w:pPr>
        <w:pStyle w:val="PL"/>
        <w:rPr>
          <w:lang w:val="en-US"/>
        </w:rPr>
      </w:pPr>
      <w:r>
        <w:rPr>
          <w:lang w:val="en-US"/>
        </w:rPr>
        <w:t>#</w:t>
      </w:r>
    </w:p>
    <w:p w14:paraId="7E627AAC" w14:textId="77777777" w:rsidR="00B20E71" w:rsidRDefault="00B20E71" w:rsidP="00B20E71">
      <w:pPr>
        <w:pStyle w:val="PL"/>
        <w:rPr>
          <w:lang w:val="en-US"/>
        </w:rPr>
      </w:pPr>
      <w:r>
        <w:rPr>
          <w:lang w:val="en-US"/>
        </w:rPr>
        <w:t>servers:</w:t>
      </w:r>
    </w:p>
    <w:p w14:paraId="23091864" w14:textId="77777777" w:rsidR="00B20E71" w:rsidRDefault="00B20E71" w:rsidP="00B20E71">
      <w:pPr>
        <w:pStyle w:val="PL"/>
        <w:rPr>
          <w:lang w:val="en-US"/>
        </w:rPr>
      </w:pPr>
      <w:r>
        <w:rPr>
          <w:lang w:val="en-US"/>
        </w:rPr>
        <w:t xml:space="preserve">  - url: '{apiRoot}/nnef-pfdmanagement/v1'</w:t>
      </w:r>
    </w:p>
    <w:p w14:paraId="2EF96A34" w14:textId="77777777" w:rsidR="00B20E71" w:rsidRDefault="00B20E71" w:rsidP="00B20E71">
      <w:pPr>
        <w:pStyle w:val="PL"/>
        <w:rPr>
          <w:lang w:val="en-US"/>
        </w:rPr>
      </w:pPr>
      <w:r>
        <w:rPr>
          <w:lang w:val="en-US"/>
        </w:rPr>
        <w:t xml:space="preserve">    variables:</w:t>
      </w:r>
    </w:p>
    <w:p w14:paraId="316C175F" w14:textId="77777777" w:rsidR="00B20E71" w:rsidRDefault="00B20E71" w:rsidP="00B20E71">
      <w:pPr>
        <w:pStyle w:val="PL"/>
        <w:rPr>
          <w:lang w:val="en-US"/>
        </w:rPr>
      </w:pPr>
      <w:r>
        <w:rPr>
          <w:lang w:val="en-US"/>
        </w:rPr>
        <w:t xml:space="preserve">      apiRoot:</w:t>
      </w:r>
    </w:p>
    <w:p w14:paraId="1AC9601F" w14:textId="77777777" w:rsidR="00B20E71" w:rsidRDefault="00B20E71" w:rsidP="00B20E71">
      <w:pPr>
        <w:pStyle w:val="PL"/>
        <w:rPr>
          <w:lang w:val="en-US"/>
        </w:rPr>
      </w:pPr>
      <w:r>
        <w:rPr>
          <w:lang w:val="en-US"/>
        </w:rPr>
        <w:t xml:space="preserve">        default: https://example.com</w:t>
      </w:r>
    </w:p>
    <w:p w14:paraId="3A79391D" w14:textId="77777777" w:rsidR="00B20E71" w:rsidRDefault="00B20E71" w:rsidP="00B20E71">
      <w:pPr>
        <w:pStyle w:val="PL"/>
        <w:rPr>
          <w:lang w:val="en-US"/>
        </w:rPr>
      </w:pPr>
      <w:r>
        <w:rPr>
          <w:lang w:val="en-US"/>
        </w:rPr>
        <w:t xml:space="preserve">        description: apiRoot as defined in subclause 4.4 of 3GPP TS 29.501</w:t>
      </w:r>
    </w:p>
    <w:p w14:paraId="5790DBAF" w14:textId="77777777" w:rsidR="00B20E71" w:rsidRDefault="00B20E71" w:rsidP="00B20E71">
      <w:pPr>
        <w:pStyle w:val="PL"/>
        <w:rPr>
          <w:lang w:val="en-US"/>
        </w:rPr>
      </w:pPr>
      <w:r>
        <w:rPr>
          <w:lang w:val="en-US"/>
        </w:rPr>
        <w:t>security:</w:t>
      </w:r>
    </w:p>
    <w:p w14:paraId="6B48B3B8" w14:textId="77777777" w:rsidR="00B20E71" w:rsidRDefault="00B20E71" w:rsidP="00B20E71">
      <w:pPr>
        <w:pStyle w:val="PL"/>
        <w:rPr>
          <w:lang w:val="en-US"/>
        </w:rPr>
      </w:pPr>
      <w:r>
        <w:rPr>
          <w:lang w:val="en-US"/>
        </w:rPr>
        <w:t xml:space="preserve">  - {}</w:t>
      </w:r>
    </w:p>
    <w:p w14:paraId="5F23904E" w14:textId="77777777" w:rsidR="00B20E71" w:rsidRDefault="00B20E71" w:rsidP="00B20E71">
      <w:pPr>
        <w:pStyle w:val="PL"/>
        <w:rPr>
          <w:lang w:val="en-US"/>
        </w:rPr>
      </w:pPr>
      <w:r>
        <w:rPr>
          <w:lang w:val="en-US"/>
        </w:rPr>
        <w:t xml:space="preserve">  - oAuth2ClientCredentials:</w:t>
      </w:r>
    </w:p>
    <w:p w14:paraId="7263E0EA" w14:textId="77777777" w:rsidR="00B20E71" w:rsidRDefault="00B20E71" w:rsidP="00B20E71">
      <w:pPr>
        <w:pStyle w:val="PL"/>
        <w:rPr>
          <w:lang w:val="en-US"/>
        </w:rPr>
      </w:pPr>
      <w:r>
        <w:rPr>
          <w:lang w:val="en-US"/>
        </w:rPr>
        <w:t xml:space="preserve">    - </w:t>
      </w:r>
      <w:r>
        <w:t>nnef-pfdmanagement</w:t>
      </w:r>
    </w:p>
    <w:p w14:paraId="7CB87660" w14:textId="77777777" w:rsidR="00B20E71" w:rsidRDefault="00B20E71" w:rsidP="00B20E71">
      <w:pPr>
        <w:pStyle w:val="PL"/>
        <w:rPr>
          <w:lang w:val="en-US"/>
        </w:rPr>
      </w:pPr>
      <w:r>
        <w:rPr>
          <w:lang w:val="en-US"/>
        </w:rPr>
        <w:t>paths:</w:t>
      </w:r>
    </w:p>
    <w:p w14:paraId="4BA24D5D" w14:textId="77777777" w:rsidR="00B20E71" w:rsidRDefault="00B20E71" w:rsidP="00B20E71">
      <w:pPr>
        <w:pStyle w:val="PL"/>
        <w:rPr>
          <w:lang w:val="en-US"/>
        </w:rPr>
      </w:pPr>
      <w:r>
        <w:rPr>
          <w:lang w:val="en-US"/>
        </w:rPr>
        <w:t xml:space="preserve">  /applications:</w:t>
      </w:r>
    </w:p>
    <w:p w14:paraId="2C7ED8CE" w14:textId="77777777" w:rsidR="00B20E71" w:rsidRDefault="00B20E71" w:rsidP="00B20E71">
      <w:pPr>
        <w:pStyle w:val="PL"/>
        <w:rPr>
          <w:lang w:val="en-US"/>
        </w:rPr>
      </w:pPr>
      <w:r>
        <w:rPr>
          <w:lang w:val="en-US"/>
        </w:rPr>
        <w:t xml:space="preserve">    get:</w:t>
      </w:r>
    </w:p>
    <w:p w14:paraId="19501F85" w14:textId="77777777" w:rsidR="00B20E71" w:rsidRDefault="00B20E71" w:rsidP="00B20E71">
      <w:pPr>
        <w:pStyle w:val="PL"/>
        <w:rPr>
          <w:lang w:val="en-US"/>
        </w:rPr>
      </w:pPr>
      <w:r>
        <w:rPr>
          <w:lang w:val="en-US"/>
        </w:rPr>
        <w:t xml:space="preserve">      summary: Retrieve PFDs for all applications or for one or multiple applications with query parameter.</w:t>
      </w:r>
    </w:p>
    <w:p w14:paraId="31D5EC23" w14:textId="77777777" w:rsidR="00B20E71" w:rsidRDefault="00B20E71" w:rsidP="00B20E71">
      <w:pPr>
        <w:pStyle w:val="PL"/>
        <w:rPr>
          <w:lang w:val="en-US"/>
        </w:rPr>
      </w:pPr>
      <w:r>
        <w:rPr>
          <w:lang w:val="en-US"/>
        </w:rPr>
        <w:t xml:space="preserve">      tags:</w:t>
      </w:r>
    </w:p>
    <w:p w14:paraId="76D0C4BE" w14:textId="77777777" w:rsidR="00B20E71" w:rsidRDefault="00B20E71" w:rsidP="00B20E71">
      <w:pPr>
        <w:pStyle w:val="PL"/>
        <w:rPr>
          <w:lang w:val="en-US"/>
        </w:rPr>
      </w:pPr>
      <w:r>
        <w:rPr>
          <w:lang w:val="en-US"/>
        </w:rPr>
        <w:t xml:space="preserve">        - PFD of applications</w:t>
      </w:r>
    </w:p>
    <w:p w14:paraId="4218988C" w14:textId="77777777" w:rsidR="00B20E71" w:rsidRDefault="00B20E71" w:rsidP="00B20E71">
      <w:pPr>
        <w:pStyle w:val="PL"/>
        <w:rPr>
          <w:lang w:val="en-US"/>
        </w:rPr>
      </w:pPr>
      <w:r>
        <w:rPr>
          <w:lang w:val="en-US"/>
        </w:rPr>
        <w:t xml:space="preserve">      operationId: Nnef_PFDmanagement_</w:t>
      </w:r>
      <w:r>
        <w:rPr>
          <w:noProof w:val="0"/>
        </w:rPr>
        <w:t>All</w:t>
      </w:r>
      <w:r>
        <w:rPr>
          <w:lang w:val="en-US"/>
        </w:rPr>
        <w:t>Fetch</w:t>
      </w:r>
    </w:p>
    <w:p w14:paraId="44A0FF83" w14:textId="77777777" w:rsidR="00B20E71" w:rsidRDefault="00B20E71" w:rsidP="00B20E71">
      <w:pPr>
        <w:pStyle w:val="PL"/>
        <w:rPr>
          <w:lang w:val="en-US"/>
        </w:rPr>
      </w:pPr>
      <w:r>
        <w:rPr>
          <w:lang w:val="en-US"/>
        </w:rPr>
        <w:t xml:space="preserve">      parameters:</w:t>
      </w:r>
    </w:p>
    <w:p w14:paraId="6F771775" w14:textId="77777777" w:rsidR="00B20E71" w:rsidRDefault="00B20E71" w:rsidP="00B20E71">
      <w:pPr>
        <w:pStyle w:val="PL"/>
        <w:rPr>
          <w:lang w:val="en-US"/>
        </w:rPr>
      </w:pPr>
      <w:r>
        <w:rPr>
          <w:lang w:val="en-US"/>
        </w:rPr>
        <w:t xml:space="preserve">          - name: application-ids</w:t>
      </w:r>
    </w:p>
    <w:p w14:paraId="46CBDFA9" w14:textId="77777777" w:rsidR="00B20E71" w:rsidRDefault="00B20E71" w:rsidP="00B20E71">
      <w:pPr>
        <w:pStyle w:val="PL"/>
        <w:rPr>
          <w:lang w:val="en-US"/>
        </w:rPr>
      </w:pPr>
      <w:r>
        <w:rPr>
          <w:lang w:val="en-US"/>
        </w:rPr>
        <w:t xml:space="preserve">            description: The required application identifier(s) for the returned PFDs.</w:t>
      </w:r>
    </w:p>
    <w:p w14:paraId="16502F7D" w14:textId="77777777" w:rsidR="00B20E71" w:rsidRDefault="00B20E71" w:rsidP="00B20E71">
      <w:pPr>
        <w:pStyle w:val="PL"/>
        <w:rPr>
          <w:lang w:val="en-US"/>
        </w:rPr>
      </w:pPr>
      <w:r>
        <w:rPr>
          <w:lang w:val="en-US"/>
        </w:rPr>
        <w:t xml:space="preserve">            in: query</w:t>
      </w:r>
    </w:p>
    <w:p w14:paraId="1D3A80C4" w14:textId="77777777" w:rsidR="00B20E71" w:rsidRDefault="00B20E71" w:rsidP="00B20E71">
      <w:pPr>
        <w:pStyle w:val="PL"/>
        <w:rPr>
          <w:lang w:val="en-US"/>
        </w:rPr>
      </w:pPr>
      <w:r>
        <w:rPr>
          <w:lang w:val="en-US"/>
        </w:rPr>
        <w:t xml:space="preserve">            required: true</w:t>
      </w:r>
    </w:p>
    <w:p w14:paraId="686A9513" w14:textId="77777777" w:rsidR="00B20E71" w:rsidRDefault="00B20E71" w:rsidP="00B20E71">
      <w:pPr>
        <w:pStyle w:val="PL"/>
        <w:rPr>
          <w:lang w:val="en-US"/>
        </w:rPr>
      </w:pPr>
      <w:r>
        <w:rPr>
          <w:lang w:val="en-US"/>
        </w:rPr>
        <w:t xml:space="preserve">            schema:</w:t>
      </w:r>
    </w:p>
    <w:p w14:paraId="5BE5EABE" w14:textId="77777777" w:rsidR="00B20E71" w:rsidRDefault="00B20E71" w:rsidP="00B20E71">
      <w:pPr>
        <w:pStyle w:val="PL"/>
        <w:rPr>
          <w:lang w:val="en-US"/>
        </w:rPr>
      </w:pPr>
      <w:r>
        <w:rPr>
          <w:lang w:val="en-US"/>
        </w:rPr>
        <w:t xml:space="preserve">              type: array</w:t>
      </w:r>
    </w:p>
    <w:p w14:paraId="1E6B69FF" w14:textId="77777777" w:rsidR="00B20E71" w:rsidRDefault="00B20E71" w:rsidP="00B20E71">
      <w:pPr>
        <w:pStyle w:val="PL"/>
        <w:rPr>
          <w:lang w:val="en-US"/>
        </w:rPr>
      </w:pPr>
      <w:r>
        <w:rPr>
          <w:lang w:val="en-US"/>
        </w:rPr>
        <w:t xml:space="preserve">              items:</w:t>
      </w:r>
    </w:p>
    <w:p w14:paraId="19CE0F7D" w14:textId="77777777" w:rsidR="00B20E71" w:rsidRDefault="00B20E71" w:rsidP="00B20E71">
      <w:pPr>
        <w:pStyle w:val="PL"/>
        <w:rPr>
          <w:lang w:val="en-US"/>
        </w:rPr>
      </w:pPr>
      <w:r>
        <w:rPr>
          <w:lang w:val="en-US"/>
        </w:rPr>
        <w:t xml:space="preserve">                $ref: 'TS29571_CommonData.yaml#/components/schemas/ApplicationId'</w:t>
      </w:r>
    </w:p>
    <w:p w14:paraId="1134FC90" w14:textId="77777777" w:rsidR="00B20E71" w:rsidRDefault="00B20E71" w:rsidP="00B20E71">
      <w:pPr>
        <w:pStyle w:val="PL"/>
        <w:rPr>
          <w:lang w:val="en-US"/>
        </w:rPr>
      </w:pPr>
      <w:r>
        <w:rPr>
          <w:lang w:val="en-US"/>
        </w:rPr>
        <w:t xml:space="preserve">              minItems: 1</w:t>
      </w:r>
    </w:p>
    <w:p w14:paraId="38C9E519" w14:textId="77777777" w:rsidR="00B20E71" w:rsidRDefault="00B20E71" w:rsidP="00B20E71">
      <w:pPr>
        <w:pStyle w:val="PL"/>
      </w:pPr>
      <w:r>
        <w:rPr>
          <w:lang w:val="en-US"/>
        </w:rPr>
        <w:t xml:space="preserve">      </w:t>
      </w:r>
      <w:r>
        <w:t xml:space="preserve">    - name: supported-features</w:t>
      </w:r>
    </w:p>
    <w:p w14:paraId="3466C02E" w14:textId="77777777" w:rsidR="00B20E71" w:rsidRDefault="00B20E71" w:rsidP="00B20E71">
      <w:pPr>
        <w:pStyle w:val="PL"/>
      </w:pPr>
      <w:r>
        <w:t xml:space="preserve">            in: query</w:t>
      </w:r>
    </w:p>
    <w:p w14:paraId="64E78537" w14:textId="77777777" w:rsidR="00B20E71" w:rsidRDefault="00B20E71" w:rsidP="00B20E71">
      <w:pPr>
        <w:pStyle w:val="PL"/>
      </w:pPr>
      <w:r>
        <w:t xml:space="preserve">            description: To filter irrelevant responses related to unsupported features</w:t>
      </w:r>
    </w:p>
    <w:p w14:paraId="20EE8D63" w14:textId="77777777" w:rsidR="00B20E71" w:rsidRDefault="00B20E71" w:rsidP="00B20E71">
      <w:pPr>
        <w:pStyle w:val="PL"/>
      </w:pPr>
      <w:r>
        <w:t xml:space="preserve">            schema:</w:t>
      </w:r>
    </w:p>
    <w:p w14:paraId="7AB2D2D9" w14:textId="77777777" w:rsidR="00B20E71" w:rsidRDefault="00B20E71" w:rsidP="00B20E71">
      <w:pPr>
        <w:pStyle w:val="PL"/>
      </w:pPr>
      <w:r>
        <w:t xml:space="preserve">               $ref: 'TS29571_CommonData.yaml#/components/schemas/SupportedFeatures'</w:t>
      </w:r>
    </w:p>
    <w:p w14:paraId="394FBE67" w14:textId="77777777" w:rsidR="00B20E71" w:rsidRDefault="00B20E71" w:rsidP="00B20E71">
      <w:pPr>
        <w:pStyle w:val="PL"/>
        <w:rPr>
          <w:lang w:val="en-US"/>
        </w:rPr>
      </w:pPr>
      <w:r>
        <w:rPr>
          <w:lang w:val="en-US"/>
        </w:rPr>
        <w:t xml:space="preserve">      responses:</w:t>
      </w:r>
    </w:p>
    <w:p w14:paraId="43483ABA" w14:textId="77777777" w:rsidR="00B20E71" w:rsidRDefault="00B20E71" w:rsidP="00B20E71">
      <w:pPr>
        <w:pStyle w:val="PL"/>
        <w:rPr>
          <w:lang w:val="en-US"/>
        </w:rPr>
      </w:pPr>
      <w:r>
        <w:rPr>
          <w:lang w:val="en-US"/>
        </w:rPr>
        <w:t xml:space="preserve">        '200':</w:t>
      </w:r>
    </w:p>
    <w:p w14:paraId="4501CC15" w14:textId="77777777" w:rsidR="00B20E71" w:rsidRDefault="00B20E71" w:rsidP="00B20E71">
      <w:pPr>
        <w:pStyle w:val="PL"/>
        <w:rPr>
          <w:lang w:val="en-US"/>
        </w:rPr>
      </w:pPr>
      <w:r>
        <w:rPr>
          <w:lang w:val="en-US"/>
        </w:rPr>
        <w:t xml:space="preserve">          description: The PFDs for one or more application identifier(s) in the request URI are returned.</w:t>
      </w:r>
    </w:p>
    <w:p w14:paraId="70FF2BA6" w14:textId="77777777" w:rsidR="00B20E71" w:rsidRDefault="00B20E71" w:rsidP="00B20E71">
      <w:pPr>
        <w:pStyle w:val="PL"/>
        <w:rPr>
          <w:lang w:val="en-US"/>
        </w:rPr>
      </w:pPr>
      <w:r>
        <w:rPr>
          <w:lang w:val="en-US"/>
        </w:rPr>
        <w:t xml:space="preserve">          content:</w:t>
      </w:r>
    </w:p>
    <w:p w14:paraId="083A8056" w14:textId="77777777" w:rsidR="00B20E71" w:rsidRDefault="00B20E71" w:rsidP="00B20E71">
      <w:pPr>
        <w:pStyle w:val="PL"/>
        <w:rPr>
          <w:lang w:val="en-US"/>
        </w:rPr>
      </w:pPr>
      <w:r>
        <w:rPr>
          <w:lang w:val="en-US"/>
        </w:rPr>
        <w:t xml:space="preserve">            application/json:</w:t>
      </w:r>
    </w:p>
    <w:p w14:paraId="475A0EA0" w14:textId="77777777" w:rsidR="00B20E71" w:rsidRDefault="00B20E71" w:rsidP="00B20E71">
      <w:pPr>
        <w:pStyle w:val="PL"/>
        <w:rPr>
          <w:lang w:val="en-US"/>
        </w:rPr>
      </w:pPr>
      <w:r>
        <w:rPr>
          <w:lang w:val="en-US"/>
        </w:rPr>
        <w:t xml:space="preserve">              schema:</w:t>
      </w:r>
    </w:p>
    <w:p w14:paraId="64EFF07B" w14:textId="77777777" w:rsidR="00B20E71" w:rsidRDefault="00B20E71" w:rsidP="00B20E71">
      <w:pPr>
        <w:pStyle w:val="PL"/>
        <w:rPr>
          <w:lang w:val="en-US"/>
        </w:rPr>
      </w:pPr>
      <w:r>
        <w:rPr>
          <w:lang w:val="en-US"/>
        </w:rPr>
        <w:t xml:space="preserve">                type: array</w:t>
      </w:r>
    </w:p>
    <w:p w14:paraId="63E98F26" w14:textId="77777777" w:rsidR="00B20E71" w:rsidRDefault="00B20E71" w:rsidP="00B20E71">
      <w:pPr>
        <w:pStyle w:val="PL"/>
        <w:rPr>
          <w:lang w:val="en-US"/>
        </w:rPr>
      </w:pPr>
      <w:r>
        <w:rPr>
          <w:lang w:val="en-US"/>
        </w:rPr>
        <w:t xml:space="preserve">                items:</w:t>
      </w:r>
    </w:p>
    <w:p w14:paraId="1225974C" w14:textId="77777777" w:rsidR="00B20E71" w:rsidRDefault="00B20E71" w:rsidP="00B20E71">
      <w:pPr>
        <w:pStyle w:val="PL"/>
        <w:rPr>
          <w:lang w:val="en-US"/>
        </w:rPr>
      </w:pPr>
      <w:r>
        <w:rPr>
          <w:lang w:val="en-US"/>
        </w:rPr>
        <w:t xml:space="preserve">                  $ref: '#/components/schemas/PfdDataForApp'</w:t>
      </w:r>
    </w:p>
    <w:p w14:paraId="472A0711" w14:textId="77777777" w:rsidR="00B20E71" w:rsidRDefault="00B20E71" w:rsidP="00B20E71">
      <w:pPr>
        <w:pStyle w:val="PL"/>
        <w:rPr>
          <w:lang w:val="en-US"/>
        </w:rPr>
      </w:pPr>
      <w:r>
        <w:rPr>
          <w:lang w:val="en-US"/>
        </w:rPr>
        <w:t xml:space="preserve">                minItems: 0</w:t>
      </w:r>
    </w:p>
    <w:p w14:paraId="325DE374" w14:textId="77777777" w:rsidR="00B20E71" w:rsidRDefault="00B20E71" w:rsidP="00B20E71">
      <w:pPr>
        <w:pStyle w:val="PL"/>
        <w:rPr>
          <w:noProof w:val="0"/>
        </w:rPr>
      </w:pPr>
      <w:r>
        <w:rPr>
          <w:noProof w:val="0"/>
        </w:rPr>
        <w:t xml:space="preserve">        '400':</w:t>
      </w:r>
    </w:p>
    <w:p w14:paraId="56EBAF88" w14:textId="77777777" w:rsidR="00B20E71" w:rsidRDefault="00B20E71" w:rsidP="00B20E71">
      <w:pPr>
        <w:pStyle w:val="PL"/>
        <w:rPr>
          <w:noProof w:val="0"/>
        </w:rPr>
      </w:pPr>
      <w:r>
        <w:rPr>
          <w:noProof w:val="0"/>
        </w:rPr>
        <w:t xml:space="preserve">          $ref: 'TS29571_CommonData.yaml#/components/responses/400'</w:t>
      </w:r>
    </w:p>
    <w:p w14:paraId="2AB9DECE" w14:textId="77777777" w:rsidR="00B20E71" w:rsidRDefault="00B20E71" w:rsidP="00B20E71">
      <w:pPr>
        <w:pStyle w:val="PL"/>
        <w:rPr>
          <w:noProof w:val="0"/>
        </w:rPr>
      </w:pPr>
      <w:r>
        <w:rPr>
          <w:noProof w:val="0"/>
        </w:rPr>
        <w:t xml:space="preserve">        '401':</w:t>
      </w:r>
    </w:p>
    <w:p w14:paraId="37A55BFA" w14:textId="77777777" w:rsidR="00B20E71" w:rsidRDefault="00B20E71" w:rsidP="00B20E71">
      <w:pPr>
        <w:pStyle w:val="PL"/>
        <w:rPr>
          <w:noProof w:val="0"/>
        </w:rPr>
      </w:pPr>
      <w:r>
        <w:rPr>
          <w:noProof w:val="0"/>
        </w:rPr>
        <w:t xml:space="preserve">          $ref: 'TS29571_CommonData.yaml#/components/responses/401'</w:t>
      </w:r>
    </w:p>
    <w:p w14:paraId="5DC6692C" w14:textId="77777777" w:rsidR="00B20E71" w:rsidRDefault="00B20E71" w:rsidP="00B20E71">
      <w:pPr>
        <w:pStyle w:val="PL"/>
        <w:rPr>
          <w:noProof w:val="0"/>
        </w:rPr>
      </w:pPr>
      <w:r>
        <w:rPr>
          <w:noProof w:val="0"/>
        </w:rPr>
        <w:t xml:space="preserve">        '403':</w:t>
      </w:r>
    </w:p>
    <w:p w14:paraId="1FBDB7A5" w14:textId="77777777" w:rsidR="00B20E71" w:rsidRDefault="00B20E71" w:rsidP="00B20E71">
      <w:pPr>
        <w:pStyle w:val="PL"/>
        <w:rPr>
          <w:noProof w:val="0"/>
        </w:rPr>
      </w:pPr>
      <w:r>
        <w:rPr>
          <w:noProof w:val="0"/>
        </w:rPr>
        <w:t xml:space="preserve">          $ref: 'TS29571_CommonData.yaml#/components/responses/403'</w:t>
      </w:r>
    </w:p>
    <w:p w14:paraId="4C3AF5AE" w14:textId="77777777" w:rsidR="00B20E71" w:rsidRDefault="00B20E71" w:rsidP="00B20E71">
      <w:pPr>
        <w:pStyle w:val="PL"/>
        <w:rPr>
          <w:lang w:val="en-US"/>
        </w:rPr>
      </w:pPr>
      <w:r>
        <w:rPr>
          <w:lang w:val="en-US"/>
        </w:rPr>
        <w:t xml:space="preserve">        '404':</w:t>
      </w:r>
    </w:p>
    <w:p w14:paraId="0CEFEBA8" w14:textId="77777777" w:rsidR="00B20E71" w:rsidRDefault="00B20E71" w:rsidP="00B20E71">
      <w:pPr>
        <w:pStyle w:val="PL"/>
      </w:pPr>
      <w:r>
        <w:t xml:space="preserve">          $ref: 'TS29571_CommonData.yaml#/components/responses/404'</w:t>
      </w:r>
    </w:p>
    <w:p w14:paraId="6B303E88" w14:textId="77777777" w:rsidR="00B20E71" w:rsidRDefault="00B20E71" w:rsidP="00B20E71">
      <w:pPr>
        <w:pStyle w:val="PL"/>
        <w:rPr>
          <w:noProof w:val="0"/>
        </w:rPr>
      </w:pPr>
      <w:r>
        <w:rPr>
          <w:noProof w:val="0"/>
        </w:rPr>
        <w:t xml:space="preserve">        '406':</w:t>
      </w:r>
    </w:p>
    <w:p w14:paraId="34DBD195" w14:textId="77777777" w:rsidR="00B20E71" w:rsidRDefault="00B20E71" w:rsidP="00B20E71">
      <w:pPr>
        <w:pStyle w:val="PL"/>
        <w:rPr>
          <w:noProof w:val="0"/>
        </w:rPr>
      </w:pPr>
      <w:r>
        <w:rPr>
          <w:noProof w:val="0"/>
        </w:rPr>
        <w:t xml:space="preserve">          $ref: 'TS29571_CommonData.yaml#/components/responses/406'</w:t>
      </w:r>
    </w:p>
    <w:p w14:paraId="70040370" w14:textId="77777777" w:rsidR="00B20E71" w:rsidRDefault="00B20E71" w:rsidP="00B20E71">
      <w:pPr>
        <w:pStyle w:val="PL"/>
      </w:pPr>
      <w:r>
        <w:t xml:space="preserve">        '414':</w:t>
      </w:r>
    </w:p>
    <w:p w14:paraId="6504D65F" w14:textId="77777777" w:rsidR="00B20E71" w:rsidRDefault="00B20E71" w:rsidP="00B20E71">
      <w:pPr>
        <w:pStyle w:val="PL"/>
      </w:pPr>
      <w:r>
        <w:t xml:space="preserve">          $ref: 'TS29571_CommonData.yaml#/components/responses/414'</w:t>
      </w:r>
    </w:p>
    <w:p w14:paraId="05A0EFEE" w14:textId="77777777" w:rsidR="00B20E71" w:rsidRDefault="00B20E71" w:rsidP="00B20E71">
      <w:pPr>
        <w:pStyle w:val="PL"/>
        <w:rPr>
          <w:noProof w:val="0"/>
        </w:rPr>
      </w:pPr>
      <w:r>
        <w:rPr>
          <w:noProof w:val="0"/>
        </w:rPr>
        <w:t xml:space="preserve">        '429':</w:t>
      </w:r>
    </w:p>
    <w:p w14:paraId="0A2122C7" w14:textId="77777777" w:rsidR="00B20E71" w:rsidRDefault="00B20E71" w:rsidP="00B20E71">
      <w:pPr>
        <w:pStyle w:val="PL"/>
        <w:rPr>
          <w:noProof w:val="0"/>
        </w:rPr>
      </w:pPr>
      <w:r>
        <w:rPr>
          <w:noProof w:val="0"/>
        </w:rPr>
        <w:t xml:space="preserve">          $ref: 'TS29571_CommonData.yaml#/components/responses/429'</w:t>
      </w:r>
    </w:p>
    <w:p w14:paraId="343FF14E" w14:textId="77777777" w:rsidR="00B20E71" w:rsidRDefault="00B20E71" w:rsidP="00B20E71">
      <w:pPr>
        <w:pStyle w:val="PL"/>
      </w:pPr>
      <w:r>
        <w:t xml:space="preserve">        '500':</w:t>
      </w:r>
    </w:p>
    <w:p w14:paraId="1418FBFB" w14:textId="77777777" w:rsidR="00B20E71" w:rsidRDefault="00B20E71" w:rsidP="00B20E71">
      <w:pPr>
        <w:pStyle w:val="PL"/>
      </w:pPr>
      <w:r>
        <w:t xml:space="preserve">          $ref: 'TS29571_CommonData.yaml#/components/responses/500'</w:t>
      </w:r>
    </w:p>
    <w:p w14:paraId="1D8779F8" w14:textId="77777777" w:rsidR="00B20E71" w:rsidRDefault="00B20E71" w:rsidP="00B20E71">
      <w:pPr>
        <w:pStyle w:val="PL"/>
      </w:pPr>
      <w:r>
        <w:t xml:space="preserve">        '503':</w:t>
      </w:r>
    </w:p>
    <w:p w14:paraId="715ED1E4" w14:textId="77777777" w:rsidR="00B20E71" w:rsidRDefault="00B20E71" w:rsidP="00B20E71">
      <w:pPr>
        <w:pStyle w:val="PL"/>
      </w:pPr>
      <w:r>
        <w:t xml:space="preserve">          $ref: 'TS29571_CommonData.yaml#/components/responses/503'</w:t>
      </w:r>
    </w:p>
    <w:p w14:paraId="5DA71DE0"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6F31F290" w14:textId="77777777" w:rsidR="00B20E71" w:rsidRDefault="00B20E71" w:rsidP="00B20E71">
      <w:pPr>
        <w:pStyle w:val="PL"/>
        <w:rPr>
          <w:noProof w:val="0"/>
        </w:rPr>
      </w:pPr>
      <w:r>
        <w:rPr>
          <w:noProof w:val="0"/>
        </w:rPr>
        <w:t xml:space="preserve">          $ref: 'TS29571_CommonData.yaml#/components/responses/default'</w:t>
      </w:r>
    </w:p>
    <w:p w14:paraId="6A33767F" w14:textId="77777777" w:rsidR="00B20E71" w:rsidRDefault="00B20E71" w:rsidP="00B20E71">
      <w:pPr>
        <w:pStyle w:val="PL"/>
        <w:rPr>
          <w:lang w:val="en-US"/>
        </w:rPr>
      </w:pPr>
    </w:p>
    <w:p w14:paraId="5355CD76" w14:textId="77777777" w:rsidR="00B20E71" w:rsidRDefault="00B20E71" w:rsidP="00B20E71">
      <w:pPr>
        <w:pStyle w:val="PL"/>
        <w:rPr>
          <w:noProof w:val="0"/>
        </w:rPr>
      </w:pPr>
      <w:r>
        <w:rPr>
          <w:noProof w:val="0"/>
        </w:rPr>
        <w:t xml:space="preserve">  </w:t>
      </w:r>
      <w:r>
        <w:rPr>
          <w:lang w:val="en-US"/>
        </w:rPr>
        <w:t>/applications</w:t>
      </w:r>
      <w:r>
        <w:rPr>
          <w:noProof w:val="0"/>
        </w:rPr>
        <w:t>/</w:t>
      </w:r>
      <w:proofErr w:type="spellStart"/>
      <w:r>
        <w:rPr>
          <w:noProof w:val="0"/>
        </w:rPr>
        <w:t>partial</w:t>
      </w:r>
      <w:del w:id="84" w:author="zte" w:date="2021-07-28T17:12:00Z">
        <w:r w:rsidDel="00554E5A">
          <w:rPr>
            <w:rFonts w:hint="eastAsia"/>
            <w:noProof w:val="0"/>
            <w:lang w:eastAsia="zh-CN"/>
          </w:rPr>
          <w:delText>-</w:delText>
        </w:r>
      </w:del>
      <w:r>
        <w:rPr>
          <w:noProof w:val="0"/>
        </w:rPr>
        <w:t>pull</w:t>
      </w:r>
      <w:proofErr w:type="spellEnd"/>
      <w:r>
        <w:rPr>
          <w:noProof w:val="0"/>
        </w:rPr>
        <w:t>:</w:t>
      </w:r>
    </w:p>
    <w:p w14:paraId="1DB81437" w14:textId="77777777" w:rsidR="00B20E71" w:rsidRDefault="00B20E71" w:rsidP="00B20E71">
      <w:pPr>
        <w:pStyle w:val="PL"/>
        <w:rPr>
          <w:noProof w:val="0"/>
        </w:rPr>
      </w:pPr>
      <w:r>
        <w:rPr>
          <w:noProof w:val="0"/>
        </w:rPr>
        <w:t xml:space="preserve">    </w:t>
      </w:r>
      <w:proofErr w:type="gramStart"/>
      <w:r>
        <w:rPr>
          <w:noProof w:val="0"/>
        </w:rPr>
        <w:t>post</w:t>
      </w:r>
      <w:proofErr w:type="gramEnd"/>
      <w:r>
        <w:rPr>
          <w:noProof w:val="0"/>
        </w:rPr>
        <w:t>:</w:t>
      </w:r>
    </w:p>
    <w:p w14:paraId="39EC4E7C" w14:textId="77777777" w:rsidR="00B20E71" w:rsidRDefault="00B20E71" w:rsidP="00B20E71">
      <w:pPr>
        <w:pStyle w:val="PL"/>
        <w:rPr>
          <w:noProof w:val="0"/>
        </w:rPr>
      </w:pPr>
      <w:r>
        <w:rPr>
          <w:noProof w:val="0"/>
        </w:rPr>
        <w:t xml:space="preserve">      </w:t>
      </w:r>
      <w:r>
        <w:rPr>
          <w:rFonts w:cs="Courier New"/>
          <w:szCs w:val="16"/>
          <w:lang w:val="en-US"/>
        </w:rPr>
        <w:t xml:space="preserve">summary: </w:t>
      </w:r>
      <w:r>
        <w:t>retrieve the PFD(s) by partial update</w:t>
      </w:r>
    </w:p>
    <w:p w14:paraId="398BAFFB" w14:textId="77777777" w:rsidR="00B20E71" w:rsidRDefault="00B20E71" w:rsidP="00B20E71">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3EEB0E38" w14:textId="77777777" w:rsidR="00B20E71" w:rsidRDefault="00B20E71" w:rsidP="00B20E71">
      <w:pPr>
        <w:pStyle w:val="PL"/>
        <w:rPr>
          <w:noProof w:val="0"/>
        </w:rPr>
      </w:pPr>
      <w:r>
        <w:rPr>
          <w:noProof w:val="0"/>
        </w:rPr>
        <w:lastRenderedPageBreak/>
        <w:t xml:space="preserve">      </w:t>
      </w:r>
      <w:proofErr w:type="gramStart"/>
      <w:r>
        <w:rPr>
          <w:noProof w:val="0"/>
        </w:rPr>
        <w:t>tags</w:t>
      </w:r>
      <w:proofErr w:type="gramEnd"/>
      <w:r>
        <w:rPr>
          <w:noProof w:val="0"/>
        </w:rPr>
        <w:t>:</w:t>
      </w:r>
    </w:p>
    <w:p w14:paraId="5A8D529C" w14:textId="77777777" w:rsidR="00B20E71" w:rsidRDefault="00B20E71" w:rsidP="00B20E71">
      <w:pPr>
        <w:pStyle w:val="PL"/>
        <w:rPr>
          <w:noProof w:val="0"/>
        </w:rPr>
      </w:pPr>
      <w:r>
        <w:rPr>
          <w:noProof w:val="0"/>
        </w:rPr>
        <w:t xml:space="preserve">        - </w:t>
      </w:r>
      <w:r>
        <w:rPr>
          <w:lang w:val="en-US"/>
        </w:rPr>
        <w:t>PFD of applications by partial update</w:t>
      </w:r>
    </w:p>
    <w:p w14:paraId="7AA70375" w14:textId="77777777" w:rsidR="00B20E71" w:rsidRDefault="00B20E71" w:rsidP="00B20E71">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w:t>
      </w:r>
    </w:p>
    <w:p w14:paraId="743CA912" w14:textId="77777777" w:rsidR="00B20E71" w:rsidRDefault="00B20E71" w:rsidP="00B20E71">
      <w:pPr>
        <w:pStyle w:val="PL"/>
        <w:rPr>
          <w:noProof w:val="0"/>
        </w:rPr>
      </w:pPr>
      <w:r>
        <w:rPr>
          <w:noProof w:val="0"/>
        </w:rPr>
        <w:t xml:space="preserve">        </w:t>
      </w:r>
      <w:proofErr w:type="gramStart"/>
      <w:r>
        <w:rPr>
          <w:noProof w:val="0"/>
        </w:rPr>
        <w:t>required</w:t>
      </w:r>
      <w:proofErr w:type="gramEnd"/>
      <w:r>
        <w:rPr>
          <w:noProof w:val="0"/>
        </w:rPr>
        <w:t>: true</w:t>
      </w:r>
    </w:p>
    <w:p w14:paraId="562F0442" w14:textId="77777777" w:rsidR="00B20E71" w:rsidRDefault="00B20E71" w:rsidP="00B20E71">
      <w:pPr>
        <w:pStyle w:val="PL"/>
        <w:rPr>
          <w:noProof w:val="0"/>
        </w:rPr>
      </w:pPr>
      <w:r>
        <w:rPr>
          <w:noProof w:val="0"/>
        </w:rPr>
        <w:t xml:space="preserve">        </w:t>
      </w:r>
      <w:proofErr w:type="gramStart"/>
      <w:r>
        <w:rPr>
          <w:noProof w:val="0"/>
        </w:rPr>
        <w:t>content</w:t>
      </w:r>
      <w:proofErr w:type="gramEnd"/>
      <w:r>
        <w:rPr>
          <w:noProof w:val="0"/>
        </w:rPr>
        <w:t>:</w:t>
      </w:r>
    </w:p>
    <w:p w14:paraId="64C34765" w14:textId="77777777" w:rsidR="00B20E71" w:rsidRDefault="00B20E71" w:rsidP="00B20E71">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3296CB5A" w14:textId="77777777" w:rsidR="00B20E71" w:rsidRDefault="00B20E71" w:rsidP="00B20E71">
      <w:pPr>
        <w:pStyle w:val="PL"/>
        <w:rPr>
          <w:noProof w:val="0"/>
        </w:rPr>
      </w:pPr>
      <w:r>
        <w:rPr>
          <w:noProof w:val="0"/>
        </w:rPr>
        <w:t xml:space="preserve">            </w:t>
      </w:r>
      <w:proofErr w:type="gramStart"/>
      <w:r>
        <w:rPr>
          <w:noProof w:val="0"/>
        </w:rPr>
        <w:t>schema</w:t>
      </w:r>
      <w:proofErr w:type="gramEnd"/>
      <w:r>
        <w:rPr>
          <w:noProof w:val="0"/>
        </w:rPr>
        <w:t>:</w:t>
      </w:r>
    </w:p>
    <w:p w14:paraId="5E04177B" w14:textId="77777777" w:rsidR="00B20E71" w:rsidRDefault="00B20E71" w:rsidP="00B20E71">
      <w:pPr>
        <w:pStyle w:val="PL"/>
        <w:rPr>
          <w:noProof w:val="0"/>
        </w:rPr>
      </w:pPr>
      <w:r>
        <w:rPr>
          <w:noProof w:val="0"/>
        </w:rPr>
        <w:t xml:space="preserve">              </w:t>
      </w:r>
      <w:proofErr w:type="gramStart"/>
      <w:r>
        <w:rPr>
          <w:noProof w:val="0"/>
        </w:rPr>
        <w:t>type</w:t>
      </w:r>
      <w:proofErr w:type="gramEnd"/>
      <w:r>
        <w:rPr>
          <w:noProof w:val="0"/>
        </w:rPr>
        <w:t>: array</w:t>
      </w:r>
    </w:p>
    <w:p w14:paraId="5E05B714" w14:textId="77777777" w:rsidR="00B20E71" w:rsidRDefault="00B20E71" w:rsidP="00B20E71">
      <w:pPr>
        <w:pStyle w:val="PL"/>
        <w:rPr>
          <w:lang w:val="en-US"/>
        </w:rPr>
      </w:pPr>
      <w:r>
        <w:rPr>
          <w:lang w:val="en-US"/>
        </w:rPr>
        <w:t xml:space="preserve">              items:</w:t>
      </w:r>
    </w:p>
    <w:p w14:paraId="1C4D5B9A" w14:textId="77777777" w:rsidR="00B20E71" w:rsidRDefault="00B20E71" w:rsidP="00B20E71">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5EBFD48C" w14:textId="77777777" w:rsidR="00B20E71" w:rsidRDefault="00B20E71" w:rsidP="00B20E71">
      <w:pPr>
        <w:pStyle w:val="PL"/>
        <w:rPr>
          <w:noProof w:val="0"/>
        </w:rPr>
      </w:pPr>
      <w:r>
        <w:rPr>
          <w:lang w:val="en-US"/>
        </w:rPr>
        <w:t xml:space="preserve">              minItems: 1</w:t>
      </w:r>
    </w:p>
    <w:p w14:paraId="0049E225" w14:textId="77777777" w:rsidR="00B20E71" w:rsidRDefault="00B20E71" w:rsidP="00B20E71">
      <w:pPr>
        <w:pStyle w:val="PL"/>
        <w:rPr>
          <w:noProof w:val="0"/>
        </w:rPr>
      </w:pPr>
      <w:r>
        <w:rPr>
          <w:noProof w:val="0"/>
        </w:rPr>
        <w:t xml:space="preserve">      </w:t>
      </w:r>
      <w:proofErr w:type="gramStart"/>
      <w:r>
        <w:rPr>
          <w:noProof w:val="0"/>
        </w:rPr>
        <w:t>responses</w:t>
      </w:r>
      <w:proofErr w:type="gramEnd"/>
      <w:r>
        <w:rPr>
          <w:noProof w:val="0"/>
        </w:rPr>
        <w:t>:</w:t>
      </w:r>
    </w:p>
    <w:p w14:paraId="2D754C68" w14:textId="77777777" w:rsidR="00B20E71" w:rsidRDefault="00B20E71" w:rsidP="00B20E71">
      <w:pPr>
        <w:pStyle w:val="PL"/>
        <w:rPr>
          <w:noProof w:val="0"/>
        </w:rPr>
      </w:pPr>
      <w:r>
        <w:rPr>
          <w:noProof w:val="0"/>
        </w:rPr>
        <w:t xml:space="preserve">        '200':</w:t>
      </w:r>
    </w:p>
    <w:p w14:paraId="0800F6A5" w14:textId="77777777" w:rsidR="00B20E71" w:rsidRDefault="00B20E71" w:rsidP="00B20E71">
      <w:pPr>
        <w:pStyle w:val="PL"/>
        <w:rPr>
          <w:noProof w:val="0"/>
        </w:rPr>
      </w:pPr>
      <w:r>
        <w:rPr>
          <w:noProof w:val="0"/>
        </w:rPr>
        <w:t xml:space="preserve">          </w:t>
      </w:r>
      <w:proofErr w:type="gramStart"/>
      <w:r>
        <w:rPr>
          <w:noProof w:val="0"/>
        </w:rPr>
        <w:t>description</w:t>
      </w:r>
      <w:proofErr w:type="gramEnd"/>
      <w:r>
        <w:rPr>
          <w:noProof w:val="0"/>
        </w:rPr>
        <w:t>: OK. Changed PFD(s) is returned</w:t>
      </w:r>
    </w:p>
    <w:p w14:paraId="2802D708" w14:textId="77777777" w:rsidR="00B20E71" w:rsidRDefault="00B20E71" w:rsidP="00B20E71">
      <w:pPr>
        <w:pStyle w:val="PL"/>
        <w:rPr>
          <w:noProof w:val="0"/>
        </w:rPr>
      </w:pPr>
      <w:r>
        <w:rPr>
          <w:noProof w:val="0"/>
        </w:rPr>
        <w:t xml:space="preserve">          </w:t>
      </w:r>
      <w:proofErr w:type="gramStart"/>
      <w:r>
        <w:rPr>
          <w:noProof w:val="0"/>
        </w:rPr>
        <w:t>content</w:t>
      </w:r>
      <w:proofErr w:type="gramEnd"/>
      <w:r>
        <w:rPr>
          <w:noProof w:val="0"/>
        </w:rPr>
        <w:t>:</w:t>
      </w:r>
    </w:p>
    <w:p w14:paraId="10002580" w14:textId="77777777" w:rsidR="00B20E71" w:rsidRDefault="00B20E71" w:rsidP="00B20E71">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14:paraId="70AB5FF0" w14:textId="77777777" w:rsidR="00B20E71" w:rsidRDefault="00B20E71" w:rsidP="00B20E71">
      <w:pPr>
        <w:pStyle w:val="PL"/>
        <w:rPr>
          <w:lang w:val="en-US"/>
        </w:rPr>
      </w:pPr>
      <w:r>
        <w:rPr>
          <w:lang w:val="en-US"/>
        </w:rPr>
        <w:t xml:space="preserve">              schema:</w:t>
      </w:r>
    </w:p>
    <w:p w14:paraId="798C5C1E" w14:textId="77777777" w:rsidR="00B20E71" w:rsidRDefault="00B20E71" w:rsidP="00B20E71">
      <w:pPr>
        <w:pStyle w:val="PL"/>
        <w:rPr>
          <w:lang w:val="en-US"/>
        </w:rPr>
      </w:pPr>
      <w:r>
        <w:rPr>
          <w:lang w:val="en-US"/>
        </w:rPr>
        <w:t xml:space="preserve">                type: array</w:t>
      </w:r>
    </w:p>
    <w:p w14:paraId="18B6D453" w14:textId="77777777" w:rsidR="00B20E71" w:rsidRDefault="00B20E71" w:rsidP="00B20E71">
      <w:pPr>
        <w:pStyle w:val="PL"/>
        <w:rPr>
          <w:lang w:val="en-US"/>
        </w:rPr>
      </w:pPr>
      <w:r>
        <w:rPr>
          <w:lang w:val="en-US"/>
        </w:rPr>
        <w:t xml:space="preserve">                items:</w:t>
      </w:r>
    </w:p>
    <w:p w14:paraId="38FC3D82" w14:textId="77777777" w:rsidR="00B20E71" w:rsidRDefault="00B20E71" w:rsidP="00B20E71">
      <w:pPr>
        <w:pStyle w:val="PL"/>
        <w:rPr>
          <w:lang w:val="en-US"/>
        </w:rPr>
      </w:pPr>
      <w:r>
        <w:rPr>
          <w:lang w:val="en-US"/>
        </w:rPr>
        <w:t xml:space="preserve">                  $ref: '#/components/schemas/PfdDataForApp'</w:t>
      </w:r>
    </w:p>
    <w:p w14:paraId="3FD07766" w14:textId="77777777" w:rsidR="00B20E71" w:rsidRDefault="00B20E71" w:rsidP="00B20E71">
      <w:pPr>
        <w:pStyle w:val="PL"/>
        <w:rPr>
          <w:lang w:val="en-US"/>
        </w:rPr>
      </w:pPr>
      <w:r>
        <w:rPr>
          <w:lang w:val="en-US"/>
        </w:rPr>
        <w:t xml:space="preserve">                minItems: 1</w:t>
      </w:r>
    </w:p>
    <w:p w14:paraId="3B814F5C" w14:textId="77777777" w:rsidR="00B20E71" w:rsidRDefault="00B20E71" w:rsidP="00B20E71">
      <w:pPr>
        <w:pStyle w:val="PL"/>
        <w:rPr>
          <w:rFonts w:cs="Courier New"/>
          <w:noProof w:val="0"/>
          <w:szCs w:val="16"/>
        </w:rPr>
      </w:pPr>
      <w:r>
        <w:rPr>
          <w:rFonts w:cs="Courier New"/>
          <w:noProof w:val="0"/>
          <w:szCs w:val="16"/>
        </w:rPr>
        <w:t xml:space="preserve">        '204':</w:t>
      </w:r>
    </w:p>
    <w:p w14:paraId="6ACE44F3" w14:textId="77777777" w:rsidR="00B20E71" w:rsidRDefault="00B20E71" w:rsidP="00B20E71">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PFD(s) is not changed</w:t>
      </w:r>
    </w:p>
    <w:p w14:paraId="063817E4" w14:textId="77777777" w:rsidR="00B20E71" w:rsidRDefault="00B20E71" w:rsidP="00B20E71">
      <w:pPr>
        <w:pStyle w:val="PL"/>
        <w:rPr>
          <w:noProof w:val="0"/>
        </w:rPr>
      </w:pPr>
      <w:r>
        <w:rPr>
          <w:noProof w:val="0"/>
        </w:rPr>
        <w:t xml:space="preserve">        '400':</w:t>
      </w:r>
    </w:p>
    <w:p w14:paraId="30F931D0" w14:textId="77777777" w:rsidR="00B20E71" w:rsidRDefault="00B20E71" w:rsidP="00B20E71">
      <w:pPr>
        <w:pStyle w:val="PL"/>
        <w:rPr>
          <w:noProof w:val="0"/>
        </w:rPr>
      </w:pPr>
      <w:r>
        <w:rPr>
          <w:noProof w:val="0"/>
        </w:rPr>
        <w:t xml:space="preserve">          $ref: 'TS29571_CommonData.yaml#/components/responses/400'</w:t>
      </w:r>
    </w:p>
    <w:p w14:paraId="62F8C3F0" w14:textId="77777777" w:rsidR="00B20E71" w:rsidRDefault="00B20E71" w:rsidP="00B20E71">
      <w:pPr>
        <w:pStyle w:val="PL"/>
        <w:rPr>
          <w:noProof w:val="0"/>
        </w:rPr>
      </w:pPr>
      <w:r>
        <w:rPr>
          <w:noProof w:val="0"/>
        </w:rPr>
        <w:t xml:space="preserve">        '401':</w:t>
      </w:r>
    </w:p>
    <w:p w14:paraId="7C81C40C" w14:textId="77777777" w:rsidR="00B20E71" w:rsidRDefault="00B20E71" w:rsidP="00B20E71">
      <w:pPr>
        <w:pStyle w:val="PL"/>
        <w:rPr>
          <w:noProof w:val="0"/>
        </w:rPr>
      </w:pPr>
      <w:r>
        <w:rPr>
          <w:noProof w:val="0"/>
        </w:rPr>
        <w:t xml:space="preserve">          $ref: 'TS29571_CommonData.yaml#/components/responses/401'</w:t>
      </w:r>
    </w:p>
    <w:p w14:paraId="194AF5DA" w14:textId="77777777" w:rsidR="00B20E71" w:rsidRDefault="00B20E71" w:rsidP="00B20E71">
      <w:pPr>
        <w:pStyle w:val="PL"/>
        <w:rPr>
          <w:noProof w:val="0"/>
        </w:rPr>
      </w:pPr>
      <w:r>
        <w:rPr>
          <w:noProof w:val="0"/>
        </w:rPr>
        <w:t xml:space="preserve">        '403':</w:t>
      </w:r>
    </w:p>
    <w:p w14:paraId="6BC6587A" w14:textId="77777777" w:rsidR="00B20E71" w:rsidRDefault="00B20E71" w:rsidP="00B20E71">
      <w:pPr>
        <w:pStyle w:val="PL"/>
        <w:rPr>
          <w:noProof w:val="0"/>
        </w:rPr>
      </w:pPr>
      <w:r>
        <w:rPr>
          <w:noProof w:val="0"/>
        </w:rPr>
        <w:t xml:space="preserve">          $ref: 'TS29571_CommonData.yaml#/components/responses/403'</w:t>
      </w:r>
    </w:p>
    <w:p w14:paraId="333D2793" w14:textId="77777777" w:rsidR="00B20E71" w:rsidRDefault="00B20E71" w:rsidP="00B20E7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C23F191" w14:textId="77777777" w:rsidR="00B20E71" w:rsidRDefault="00B20E71" w:rsidP="00B20E71">
      <w:pPr>
        <w:pStyle w:val="PL"/>
        <w:rPr>
          <w:noProof w:val="0"/>
        </w:rPr>
      </w:pPr>
      <w:r>
        <w:rPr>
          <w:noProof w:val="0"/>
        </w:rPr>
        <w:t xml:space="preserve">          $ref: 'TS29571_CommonData.yaml#/components/responses/404'</w:t>
      </w:r>
    </w:p>
    <w:p w14:paraId="19F7263D" w14:textId="77777777" w:rsidR="00B20E71" w:rsidRDefault="00B20E71" w:rsidP="00B20E71">
      <w:pPr>
        <w:pStyle w:val="PL"/>
        <w:rPr>
          <w:noProof w:val="0"/>
        </w:rPr>
      </w:pPr>
      <w:r>
        <w:rPr>
          <w:noProof w:val="0"/>
        </w:rPr>
        <w:t xml:space="preserve">        '411':</w:t>
      </w:r>
    </w:p>
    <w:p w14:paraId="3982AE7A" w14:textId="77777777" w:rsidR="00B20E71" w:rsidRDefault="00B20E71" w:rsidP="00B20E71">
      <w:pPr>
        <w:pStyle w:val="PL"/>
        <w:rPr>
          <w:noProof w:val="0"/>
        </w:rPr>
      </w:pPr>
      <w:r>
        <w:rPr>
          <w:noProof w:val="0"/>
        </w:rPr>
        <w:t xml:space="preserve">          $ref: 'TS29571_CommonData.yaml#/components/responses/411'</w:t>
      </w:r>
    </w:p>
    <w:p w14:paraId="656C60A0" w14:textId="77777777" w:rsidR="00B20E71" w:rsidRDefault="00B20E71" w:rsidP="00B20E71">
      <w:pPr>
        <w:pStyle w:val="PL"/>
        <w:rPr>
          <w:noProof w:val="0"/>
        </w:rPr>
      </w:pPr>
      <w:r>
        <w:rPr>
          <w:noProof w:val="0"/>
        </w:rPr>
        <w:t xml:space="preserve">        '413':</w:t>
      </w:r>
    </w:p>
    <w:p w14:paraId="09C3BFF5" w14:textId="77777777" w:rsidR="00B20E71" w:rsidRDefault="00B20E71" w:rsidP="00B20E71">
      <w:pPr>
        <w:pStyle w:val="PL"/>
        <w:rPr>
          <w:noProof w:val="0"/>
        </w:rPr>
      </w:pPr>
      <w:r>
        <w:rPr>
          <w:noProof w:val="0"/>
        </w:rPr>
        <w:t xml:space="preserve">          $ref: 'TS29571_CommonData.yaml#/components/responses/413'</w:t>
      </w:r>
    </w:p>
    <w:p w14:paraId="35A7C7B6" w14:textId="77777777" w:rsidR="00B20E71" w:rsidRDefault="00B20E71" w:rsidP="00B20E71">
      <w:pPr>
        <w:pStyle w:val="PL"/>
        <w:rPr>
          <w:noProof w:val="0"/>
        </w:rPr>
      </w:pPr>
      <w:r>
        <w:rPr>
          <w:noProof w:val="0"/>
        </w:rPr>
        <w:t xml:space="preserve">        '415':</w:t>
      </w:r>
    </w:p>
    <w:p w14:paraId="00A56351" w14:textId="77777777" w:rsidR="00B20E71" w:rsidRDefault="00B20E71" w:rsidP="00B20E71">
      <w:pPr>
        <w:pStyle w:val="PL"/>
        <w:rPr>
          <w:noProof w:val="0"/>
        </w:rPr>
      </w:pPr>
      <w:r>
        <w:rPr>
          <w:noProof w:val="0"/>
        </w:rPr>
        <w:t xml:space="preserve">          $ref: 'TS29571_CommonData.yaml#/components/responses/415'</w:t>
      </w:r>
    </w:p>
    <w:p w14:paraId="63DFD7DD" w14:textId="77777777" w:rsidR="00B20E71" w:rsidRDefault="00B20E71" w:rsidP="00B20E71">
      <w:pPr>
        <w:pStyle w:val="PL"/>
        <w:rPr>
          <w:noProof w:val="0"/>
        </w:rPr>
      </w:pPr>
      <w:r>
        <w:rPr>
          <w:noProof w:val="0"/>
        </w:rPr>
        <w:t xml:space="preserve">        '429':</w:t>
      </w:r>
    </w:p>
    <w:p w14:paraId="1D693765" w14:textId="77777777" w:rsidR="00B20E71" w:rsidRDefault="00B20E71" w:rsidP="00B20E71">
      <w:pPr>
        <w:pStyle w:val="PL"/>
        <w:rPr>
          <w:noProof w:val="0"/>
        </w:rPr>
      </w:pPr>
      <w:r>
        <w:rPr>
          <w:noProof w:val="0"/>
        </w:rPr>
        <w:t xml:space="preserve">          $ref: 'TS29571_CommonData.yaml#/components/responses/429'</w:t>
      </w:r>
    </w:p>
    <w:p w14:paraId="687ED12A" w14:textId="77777777" w:rsidR="00B20E71" w:rsidRDefault="00B20E71" w:rsidP="00B20E71">
      <w:pPr>
        <w:pStyle w:val="PL"/>
        <w:rPr>
          <w:noProof w:val="0"/>
        </w:rPr>
      </w:pPr>
      <w:r>
        <w:rPr>
          <w:noProof w:val="0"/>
        </w:rPr>
        <w:t xml:space="preserve">        '500':</w:t>
      </w:r>
    </w:p>
    <w:p w14:paraId="642B304B" w14:textId="77777777" w:rsidR="00B20E71" w:rsidRDefault="00B20E71" w:rsidP="00B20E71">
      <w:pPr>
        <w:pStyle w:val="PL"/>
        <w:rPr>
          <w:noProof w:val="0"/>
        </w:rPr>
      </w:pPr>
      <w:r>
        <w:rPr>
          <w:noProof w:val="0"/>
        </w:rPr>
        <w:t xml:space="preserve">          $ref: 'TS29571_CommonData.yaml#/components/responses/500'</w:t>
      </w:r>
    </w:p>
    <w:p w14:paraId="67E886A2" w14:textId="77777777" w:rsidR="00B20E71" w:rsidRDefault="00B20E71" w:rsidP="00B20E71">
      <w:pPr>
        <w:pStyle w:val="PL"/>
        <w:rPr>
          <w:noProof w:val="0"/>
        </w:rPr>
      </w:pPr>
      <w:r>
        <w:rPr>
          <w:noProof w:val="0"/>
        </w:rPr>
        <w:t xml:space="preserve">        '503':</w:t>
      </w:r>
    </w:p>
    <w:p w14:paraId="5E81E970" w14:textId="77777777" w:rsidR="00B20E71" w:rsidRDefault="00B20E71" w:rsidP="00B20E71">
      <w:pPr>
        <w:pStyle w:val="PL"/>
        <w:rPr>
          <w:noProof w:val="0"/>
        </w:rPr>
      </w:pPr>
      <w:r>
        <w:rPr>
          <w:noProof w:val="0"/>
        </w:rPr>
        <w:t xml:space="preserve">          $ref: 'TS29571_CommonData.yaml#/components/responses/503'</w:t>
      </w:r>
    </w:p>
    <w:p w14:paraId="38E55FCE"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52992DD0" w14:textId="77777777" w:rsidR="00B20E71" w:rsidRDefault="00B20E71" w:rsidP="00B20E71">
      <w:pPr>
        <w:pStyle w:val="PL"/>
      </w:pPr>
      <w:r>
        <w:rPr>
          <w:noProof w:val="0"/>
        </w:rPr>
        <w:t xml:space="preserve">          $ref: 'TS29571_CommonData.yaml#/components/responses/default'</w:t>
      </w:r>
    </w:p>
    <w:p w14:paraId="597F6572" w14:textId="77777777" w:rsidR="00B20E71" w:rsidRDefault="00B20E71" w:rsidP="00B20E71">
      <w:pPr>
        <w:pStyle w:val="PL"/>
      </w:pPr>
    </w:p>
    <w:p w14:paraId="07639AF0" w14:textId="77777777" w:rsidR="00B20E71" w:rsidRDefault="00B20E71" w:rsidP="00B20E71">
      <w:pPr>
        <w:pStyle w:val="PL"/>
        <w:rPr>
          <w:lang w:val="en-US"/>
        </w:rPr>
      </w:pPr>
      <w:r>
        <w:rPr>
          <w:lang w:val="en-US"/>
        </w:rPr>
        <w:t xml:space="preserve">  /applications/{appId}:</w:t>
      </w:r>
    </w:p>
    <w:p w14:paraId="133B9878" w14:textId="77777777" w:rsidR="00B20E71" w:rsidRDefault="00B20E71" w:rsidP="00B20E71">
      <w:pPr>
        <w:pStyle w:val="PL"/>
        <w:rPr>
          <w:lang w:val="en-US"/>
        </w:rPr>
      </w:pPr>
      <w:r>
        <w:rPr>
          <w:lang w:val="en-US"/>
        </w:rPr>
        <w:t xml:space="preserve">    get:</w:t>
      </w:r>
    </w:p>
    <w:p w14:paraId="7054FEAB" w14:textId="77777777" w:rsidR="00B20E71" w:rsidRDefault="00B20E71" w:rsidP="00B20E71">
      <w:pPr>
        <w:pStyle w:val="PL"/>
        <w:rPr>
          <w:lang w:val="en-US"/>
        </w:rPr>
      </w:pPr>
      <w:r>
        <w:rPr>
          <w:lang w:val="en-US"/>
        </w:rPr>
        <w:t xml:space="preserve">      summary: Retrieve the PFD for an application.</w:t>
      </w:r>
    </w:p>
    <w:p w14:paraId="07BAE67A" w14:textId="77777777" w:rsidR="00B20E71" w:rsidRDefault="00B20E71" w:rsidP="00B20E71">
      <w:pPr>
        <w:pStyle w:val="PL"/>
        <w:rPr>
          <w:lang w:val="en-US"/>
        </w:rPr>
      </w:pPr>
      <w:r>
        <w:rPr>
          <w:lang w:val="en-US"/>
        </w:rPr>
        <w:t xml:space="preserve">      tags:</w:t>
      </w:r>
    </w:p>
    <w:p w14:paraId="28288FA4" w14:textId="77777777" w:rsidR="00B20E71" w:rsidRDefault="00B20E71" w:rsidP="00B20E71">
      <w:pPr>
        <w:pStyle w:val="PL"/>
        <w:rPr>
          <w:lang w:val="en-US"/>
        </w:rPr>
      </w:pPr>
      <w:r>
        <w:rPr>
          <w:lang w:val="en-US"/>
        </w:rPr>
        <w:t xml:space="preserve">        - Individual application PFD</w:t>
      </w:r>
    </w:p>
    <w:p w14:paraId="371B5EB2" w14:textId="77777777" w:rsidR="00B20E71" w:rsidRDefault="00B20E71" w:rsidP="00B20E71">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300C9D85" w14:textId="77777777" w:rsidR="00B20E71" w:rsidRDefault="00B20E71" w:rsidP="00B20E71">
      <w:pPr>
        <w:pStyle w:val="PL"/>
        <w:rPr>
          <w:lang w:val="en-US"/>
        </w:rPr>
      </w:pPr>
      <w:r>
        <w:rPr>
          <w:lang w:val="en-US"/>
        </w:rPr>
        <w:t xml:space="preserve">      parameters:</w:t>
      </w:r>
    </w:p>
    <w:p w14:paraId="6F03BC66" w14:textId="77777777" w:rsidR="00B20E71" w:rsidRDefault="00B20E71" w:rsidP="00B20E71">
      <w:pPr>
        <w:pStyle w:val="PL"/>
        <w:rPr>
          <w:lang w:val="en-US"/>
        </w:rPr>
      </w:pPr>
      <w:r>
        <w:rPr>
          <w:lang w:val="en-US"/>
        </w:rPr>
        <w:t xml:space="preserve">        - name: appId</w:t>
      </w:r>
    </w:p>
    <w:p w14:paraId="7D5F8106" w14:textId="77777777" w:rsidR="00B20E71" w:rsidRDefault="00B20E71" w:rsidP="00B20E71">
      <w:pPr>
        <w:pStyle w:val="PL"/>
        <w:rPr>
          <w:lang w:val="en-US"/>
        </w:rPr>
      </w:pPr>
      <w:r>
        <w:rPr>
          <w:lang w:val="en-US"/>
        </w:rPr>
        <w:t xml:space="preserve">          description: The required application identifier(s) for the returned PFDs.</w:t>
      </w:r>
    </w:p>
    <w:p w14:paraId="53E5B9A4" w14:textId="77777777" w:rsidR="00B20E71" w:rsidRDefault="00B20E71" w:rsidP="00B20E71">
      <w:pPr>
        <w:pStyle w:val="PL"/>
        <w:rPr>
          <w:lang w:val="en-US"/>
        </w:rPr>
      </w:pPr>
      <w:r>
        <w:rPr>
          <w:lang w:val="en-US"/>
        </w:rPr>
        <w:t xml:space="preserve">          in: path</w:t>
      </w:r>
    </w:p>
    <w:p w14:paraId="2F0FA929" w14:textId="77777777" w:rsidR="00B20E71" w:rsidRDefault="00B20E71" w:rsidP="00B20E71">
      <w:pPr>
        <w:pStyle w:val="PL"/>
        <w:rPr>
          <w:lang w:val="en-US"/>
        </w:rPr>
      </w:pPr>
      <w:r>
        <w:rPr>
          <w:lang w:val="en-US"/>
        </w:rPr>
        <w:t xml:space="preserve">          required: true</w:t>
      </w:r>
    </w:p>
    <w:p w14:paraId="06D968E8" w14:textId="77777777" w:rsidR="00B20E71" w:rsidRDefault="00B20E71" w:rsidP="00B20E71">
      <w:pPr>
        <w:pStyle w:val="PL"/>
        <w:rPr>
          <w:lang w:val="en-US"/>
        </w:rPr>
      </w:pPr>
      <w:r>
        <w:rPr>
          <w:lang w:val="en-US"/>
        </w:rPr>
        <w:t xml:space="preserve">          schema:</w:t>
      </w:r>
    </w:p>
    <w:p w14:paraId="5D9A4C0B" w14:textId="77777777" w:rsidR="00B20E71" w:rsidRDefault="00B20E71" w:rsidP="00B20E71">
      <w:pPr>
        <w:pStyle w:val="PL"/>
        <w:rPr>
          <w:lang w:val="en-US"/>
        </w:rPr>
      </w:pPr>
      <w:r>
        <w:rPr>
          <w:lang w:val="en-US"/>
        </w:rPr>
        <w:t xml:space="preserve">            type: string</w:t>
      </w:r>
    </w:p>
    <w:p w14:paraId="036431F1" w14:textId="77777777" w:rsidR="00B20E71" w:rsidRDefault="00B20E71" w:rsidP="00B20E71">
      <w:pPr>
        <w:pStyle w:val="PL"/>
      </w:pPr>
      <w:r>
        <w:t xml:space="preserve">        - name: supported-features</w:t>
      </w:r>
    </w:p>
    <w:p w14:paraId="35DCAC44" w14:textId="77777777" w:rsidR="00B20E71" w:rsidRDefault="00B20E71" w:rsidP="00B20E71">
      <w:pPr>
        <w:pStyle w:val="PL"/>
      </w:pPr>
      <w:r>
        <w:t xml:space="preserve">          in: query</w:t>
      </w:r>
    </w:p>
    <w:p w14:paraId="6DC96BA4" w14:textId="77777777" w:rsidR="00B20E71" w:rsidRDefault="00B20E71" w:rsidP="00B20E71">
      <w:pPr>
        <w:pStyle w:val="PL"/>
      </w:pPr>
      <w:r>
        <w:t xml:space="preserve">          description: To filter irrelevant responses related to unsupported features</w:t>
      </w:r>
    </w:p>
    <w:p w14:paraId="63336298" w14:textId="77777777" w:rsidR="00B20E71" w:rsidRDefault="00B20E71" w:rsidP="00B20E71">
      <w:pPr>
        <w:pStyle w:val="PL"/>
      </w:pPr>
      <w:r>
        <w:t xml:space="preserve">          schema:</w:t>
      </w:r>
    </w:p>
    <w:p w14:paraId="455A5056" w14:textId="77777777" w:rsidR="00B20E71" w:rsidRDefault="00B20E71" w:rsidP="00B20E71">
      <w:pPr>
        <w:pStyle w:val="PL"/>
      </w:pPr>
      <w:r>
        <w:t xml:space="preserve">             $ref: 'TS29571_CommonData.yaml#/components/schemas/SupportedFeatures'</w:t>
      </w:r>
    </w:p>
    <w:p w14:paraId="34C8DB65" w14:textId="77777777" w:rsidR="00B20E71" w:rsidRDefault="00B20E71" w:rsidP="00B20E71">
      <w:pPr>
        <w:pStyle w:val="PL"/>
        <w:rPr>
          <w:lang w:val="en-US"/>
        </w:rPr>
      </w:pPr>
      <w:r>
        <w:rPr>
          <w:lang w:val="en-US"/>
        </w:rPr>
        <w:t xml:space="preserve">      responses:</w:t>
      </w:r>
    </w:p>
    <w:p w14:paraId="1895779A" w14:textId="77777777" w:rsidR="00B20E71" w:rsidRDefault="00B20E71" w:rsidP="00B20E71">
      <w:pPr>
        <w:pStyle w:val="PL"/>
        <w:rPr>
          <w:lang w:val="en-US"/>
        </w:rPr>
      </w:pPr>
      <w:r>
        <w:rPr>
          <w:lang w:val="en-US"/>
        </w:rPr>
        <w:t xml:space="preserve">        '200':</w:t>
      </w:r>
    </w:p>
    <w:p w14:paraId="391A147B" w14:textId="77777777" w:rsidR="00B20E71" w:rsidRDefault="00B20E71" w:rsidP="00B20E71">
      <w:pPr>
        <w:pStyle w:val="PL"/>
        <w:rPr>
          <w:lang w:val="en-US"/>
        </w:rPr>
      </w:pPr>
      <w:r>
        <w:rPr>
          <w:lang w:val="en-US"/>
        </w:rPr>
        <w:t xml:space="preserve">          description: A representation of PFDs for an application in the request URI is returned.</w:t>
      </w:r>
    </w:p>
    <w:p w14:paraId="38907BBD" w14:textId="77777777" w:rsidR="00B20E71" w:rsidRDefault="00B20E71" w:rsidP="00B20E71">
      <w:pPr>
        <w:pStyle w:val="PL"/>
        <w:rPr>
          <w:lang w:val="en-US"/>
        </w:rPr>
      </w:pPr>
      <w:r>
        <w:rPr>
          <w:lang w:val="en-US"/>
        </w:rPr>
        <w:t xml:space="preserve">          content:</w:t>
      </w:r>
    </w:p>
    <w:p w14:paraId="19E7DF53" w14:textId="77777777" w:rsidR="00B20E71" w:rsidRDefault="00B20E71" w:rsidP="00B20E71">
      <w:pPr>
        <w:pStyle w:val="PL"/>
        <w:rPr>
          <w:lang w:val="en-US"/>
        </w:rPr>
      </w:pPr>
      <w:r>
        <w:rPr>
          <w:lang w:val="en-US"/>
        </w:rPr>
        <w:t xml:space="preserve">            application/json:</w:t>
      </w:r>
    </w:p>
    <w:p w14:paraId="6F6F2893" w14:textId="77777777" w:rsidR="00B20E71" w:rsidRDefault="00B20E71" w:rsidP="00B20E71">
      <w:pPr>
        <w:pStyle w:val="PL"/>
        <w:rPr>
          <w:lang w:val="en-US"/>
        </w:rPr>
      </w:pPr>
      <w:r>
        <w:rPr>
          <w:lang w:val="en-US"/>
        </w:rPr>
        <w:t xml:space="preserve">              schema:</w:t>
      </w:r>
    </w:p>
    <w:p w14:paraId="16747CCD" w14:textId="77777777" w:rsidR="00B20E71" w:rsidRDefault="00B20E71" w:rsidP="00B20E71">
      <w:pPr>
        <w:pStyle w:val="PL"/>
        <w:rPr>
          <w:lang w:val="en-US"/>
        </w:rPr>
      </w:pPr>
      <w:r>
        <w:rPr>
          <w:lang w:val="en-US"/>
        </w:rPr>
        <w:t xml:space="preserve">                $ref: '#/components/schemas/PfdDataForApp'</w:t>
      </w:r>
    </w:p>
    <w:p w14:paraId="0DE47F72" w14:textId="77777777" w:rsidR="00B20E71" w:rsidRDefault="00B20E71" w:rsidP="00B20E71">
      <w:pPr>
        <w:pStyle w:val="PL"/>
        <w:rPr>
          <w:noProof w:val="0"/>
        </w:rPr>
      </w:pPr>
      <w:r>
        <w:rPr>
          <w:noProof w:val="0"/>
        </w:rPr>
        <w:t xml:space="preserve">        '307':</w:t>
      </w:r>
    </w:p>
    <w:p w14:paraId="11F9EA05" w14:textId="77777777" w:rsidR="00B20E71" w:rsidRDefault="00B20E71" w:rsidP="00B20E71">
      <w:pPr>
        <w:pStyle w:val="PL"/>
        <w:rPr>
          <w:noProof w:val="0"/>
        </w:rPr>
      </w:pPr>
      <w:r>
        <w:rPr>
          <w:lang w:val="en-US" w:eastAsia="es-ES"/>
        </w:rPr>
        <w:t xml:space="preserve">          $ref: 'TS29571_CommonData.yaml#/components/responses/307'</w:t>
      </w:r>
    </w:p>
    <w:p w14:paraId="3B937EBC" w14:textId="77777777" w:rsidR="00B20E71" w:rsidRDefault="00B20E71" w:rsidP="00B20E71">
      <w:pPr>
        <w:pStyle w:val="PL"/>
        <w:rPr>
          <w:noProof w:val="0"/>
        </w:rPr>
      </w:pPr>
      <w:r>
        <w:rPr>
          <w:noProof w:val="0"/>
        </w:rPr>
        <w:t xml:space="preserve">        '308':</w:t>
      </w:r>
    </w:p>
    <w:p w14:paraId="2471BFA0" w14:textId="77777777" w:rsidR="00B20E71" w:rsidRDefault="00B20E71" w:rsidP="00B20E71">
      <w:pPr>
        <w:pStyle w:val="PL"/>
        <w:rPr>
          <w:noProof w:val="0"/>
        </w:rPr>
      </w:pPr>
      <w:r>
        <w:rPr>
          <w:lang w:val="en-US" w:eastAsia="es-ES"/>
        </w:rPr>
        <w:t xml:space="preserve">          $ref: 'TS29571_CommonData.yaml#/components/responses/308'</w:t>
      </w:r>
    </w:p>
    <w:p w14:paraId="3AD121FC" w14:textId="77777777" w:rsidR="00B20E71" w:rsidRDefault="00B20E71" w:rsidP="00B20E71">
      <w:pPr>
        <w:pStyle w:val="PL"/>
        <w:rPr>
          <w:noProof w:val="0"/>
        </w:rPr>
      </w:pPr>
      <w:r>
        <w:rPr>
          <w:noProof w:val="0"/>
        </w:rPr>
        <w:t xml:space="preserve">      </w:t>
      </w:r>
      <w:r>
        <w:rPr>
          <w:lang w:val="en-US"/>
        </w:rPr>
        <w:t xml:space="preserve">  </w:t>
      </w:r>
      <w:r>
        <w:rPr>
          <w:noProof w:val="0"/>
        </w:rPr>
        <w:t>'400':</w:t>
      </w:r>
    </w:p>
    <w:p w14:paraId="0411979E"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14:paraId="31F23E6C" w14:textId="77777777" w:rsidR="00B20E71" w:rsidRDefault="00B20E71" w:rsidP="00B20E71">
      <w:pPr>
        <w:pStyle w:val="PL"/>
        <w:rPr>
          <w:noProof w:val="0"/>
        </w:rPr>
      </w:pPr>
      <w:r>
        <w:rPr>
          <w:noProof w:val="0"/>
        </w:rPr>
        <w:t xml:space="preserve">        '401':</w:t>
      </w:r>
    </w:p>
    <w:p w14:paraId="35518DA7" w14:textId="77777777" w:rsidR="00B20E71" w:rsidRDefault="00B20E71" w:rsidP="00B20E71">
      <w:pPr>
        <w:pStyle w:val="PL"/>
        <w:rPr>
          <w:noProof w:val="0"/>
        </w:rPr>
      </w:pPr>
      <w:r>
        <w:rPr>
          <w:noProof w:val="0"/>
        </w:rPr>
        <w:lastRenderedPageBreak/>
        <w:t xml:space="preserve">          $ref: 'TS29571_CommonData.yaml#/components/responses/401'</w:t>
      </w:r>
    </w:p>
    <w:p w14:paraId="14B40009" w14:textId="77777777" w:rsidR="00B20E71" w:rsidRDefault="00B20E71" w:rsidP="00B20E71">
      <w:pPr>
        <w:pStyle w:val="PL"/>
        <w:rPr>
          <w:noProof w:val="0"/>
        </w:rPr>
      </w:pPr>
      <w:r>
        <w:rPr>
          <w:noProof w:val="0"/>
        </w:rPr>
        <w:t xml:space="preserve">      </w:t>
      </w:r>
      <w:r>
        <w:rPr>
          <w:lang w:val="en-US"/>
        </w:rPr>
        <w:t xml:space="preserve">  </w:t>
      </w:r>
      <w:r>
        <w:rPr>
          <w:noProof w:val="0"/>
        </w:rPr>
        <w:t>'403':</w:t>
      </w:r>
    </w:p>
    <w:p w14:paraId="58720DDE" w14:textId="77777777"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'TS29571_CommonData.yaml#/components/responses/403'</w:t>
      </w:r>
    </w:p>
    <w:p w14:paraId="2A8AEB1F" w14:textId="77777777" w:rsidR="00B20E71" w:rsidRDefault="00B20E71" w:rsidP="00B20E71">
      <w:pPr>
        <w:pStyle w:val="PL"/>
        <w:rPr>
          <w:lang w:val="en-US"/>
        </w:rPr>
      </w:pPr>
      <w:r>
        <w:rPr>
          <w:lang w:val="en-US"/>
        </w:rPr>
        <w:t xml:space="preserve">        '404':</w:t>
      </w:r>
    </w:p>
    <w:p w14:paraId="2E6AC633" w14:textId="77777777" w:rsidR="00B20E71" w:rsidRDefault="00B20E71" w:rsidP="00B20E71">
      <w:pPr>
        <w:pStyle w:val="PL"/>
      </w:pPr>
      <w:r>
        <w:t xml:space="preserve">          $ref: 'TS29571_CommonData.yaml#/components/responses/404'</w:t>
      </w:r>
    </w:p>
    <w:p w14:paraId="5142665F" w14:textId="77777777" w:rsidR="00B20E71" w:rsidRDefault="00B20E71" w:rsidP="00B20E71">
      <w:pPr>
        <w:pStyle w:val="PL"/>
        <w:rPr>
          <w:noProof w:val="0"/>
        </w:rPr>
      </w:pPr>
      <w:r>
        <w:rPr>
          <w:noProof w:val="0"/>
        </w:rPr>
        <w:t xml:space="preserve">      </w:t>
      </w:r>
      <w:r>
        <w:rPr>
          <w:lang w:val="en-US"/>
        </w:rPr>
        <w:t xml:space="preserve">  </w:t>
      </w:r>
      <w:r>
        <w:rPr>
          <w:noProof w:val="0"/>
        </w:rPr>
        <w:t>'406':</w:t>
      </w:r>
    </w:p>
    <w:p w14:paraId="7B5E2E2A"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'TS29571_CommonData.yaml#/components/responses/406'</w:t>
      </w:r>
    </w:p>
    <w:p w14:paraId="671DF16C" w14:textId="77777777" w:rsidR="00B20E71" w:rsidRDefault="00B20E71" w:rsidP="00B20E71">
      <w:pPr>
        <w:pStyle w:val="PL"/>
        <w:rPr>
          <w:noProof w:val="0"/>
        </w:rPr>
      </w:pPr>
      <w:r>
        <w:rPr>
          <w:noProof w:val="0"/>
        </w:rPr>
        <w:t xml:space="preserve">      </w:t>
      </w:r>
      <w:r>
        <w:rPr>
          <w:lang w:val="en-US"/>
        </w:rPr>
        <w:t xml:space="preserve">  </w:t>
      </w:r>
      <w:r>
        <w:rPr>
          <w:noProof w:val="0"/>
        </w:rPr>
        <w:t>'429':</w:t>
      </w:r>
    </w:p>
    <w:p w14:paraId="02C3B94B"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14:paraId="29A82BCB" w14:textId="77777777" w:rsidR="00B20E71" w:rsidRDefault="00B20E71" w:rsidP="00B20E71">
      <w:pPr>
        <w:pStyle w:val="PL"/>
      </w:pPr>
      <w:r>
        <w:t xml:space="preserve">        '414':</w:t>
      </w:r>
    </w:p>
    <w:p w14:paraId="33A4D168" w14:textId="77777777" w:rsidR="00B20E71" w:rsidRDefault="00B20E71" w:rsidP="00B20E71">
      <w:pPr>
        <w:pStyle w:val="PL"/>
      </w:pPr>
      <w:r>
        <w:t xml:space="preserve">          $ref: 'TS29571_CommonData.yaml#/components/responses/414'</w:t>
      </w:r>
    </w:p>
    <w:p w14:paraId="55025846" w14:textId="77777777" w:rsidR="00B20E71" w:rsidRDefault="00B20E71" w:rsidP="00B20E71">
      <w:pPr>
        <w:pStyle w:val="PL"/>
      </w:pPr>
      <w:r>
        <w:t xml:space="preserve">        '500':</w:t>
      </w:r>
    </w:p>
    <w:p w14:paraId="560158EF" w14:textId="77777777" w:rsidR="00B20E71" w:rsidRDefault="00B20E71" w:rsidP="00B20E71">
      <w:pPr>
        <w:pStyle w:val="PL"/>
      </w:pPr>
      <w:r>
        <w:t xml:space="preserve">          $ref: 'TS29571_CommonData.yaml#/components/responses/500'</w:t>
      </w:r>
    </w:p>
    <w:p w14:paraId="0CBDAB0F" w14:textId="77777777" w:rsidR="00B20E71" w:rsidRDefault="00B20E71" w:rsidP="00B20E71">
      <w:pPr>
        <w:pStyle w:val="PL"/>
      </w:pPr>
      <w:r>
        <w:t xml:space="preserve">        '503':</w:t>
      </w:r>
    </w:p>
    <w:p w14:paraId="635816F1" w14:textId="77777777" w:rsidR="00B20E71" w:rsidRDefault="00B20E71" w:rsidP="00B20E71">
      <w:pPr>
        <w:pStyle w:val="PL"/>
      </w:pPr>
      <w:r>
        <w:t xml:space="preserve">          $ref: 'TS29571_CommonData.yaml#/components/responses/503'</w:t>
      </w:r>
    </w:p>
    <w:p w14:paraId="45751A1B"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38774FA2" w14:textId="77777777" w:rsidR="00B20E71" w:rsidRDefault="00B20E71" w:rsidP="00B20E71">
      <w:pPr>
        <w:pStyle w:val="PL"/>
        <w:rPr>
          <w:noProof w:val="0"/>
        </w:rPr>
      </w:pPr>
      <w:r>
        <w:rPr>
          <w:noProof w:val="0"/>
        </w:rPr>
        <w:t xml:space="preserve">          $ref: 'TS29571_CommonData.yaml#/components/responses/default'</w:t>
      </w:r>
    </w:p>
    <w:p w14:paraId="5436BAD0" w14:textId="77777777" w:rsidR="00B20E71" w:rsidRDefault="00B20E71" w:rsidP="00B20E71">
      <w:pPr>
        <w:pStyle w:val="PL"/>
        <w:rPr>
          <w:lang w:val="en-US"/>
        </w:rPr>
      </w:pPr>
    </w:p>
    <w:p w14:paraId="52A9A9E8" w14:textId="77777777" w:rsidR="00B20E71" w:rsidRDefault="00B20E71" w:rsidP="00B20E71">
      <w:pPr>
        <w:pStyle w:val="PL"/>
        <w:rPr>
          <w:lang w:val="en-US"/>
        </w:rPr>
      </w:pPr>
      <w:r>
        <w:rPr>
          <w:lang w:val="en-US"/>
        </w:rPr>
        <w:t xml:space="preserve">  /subscriptions:</w:t>
      </w:r>
    </w:p>
    <w:p w14:paraId="51E81C25" w14:textId="77777777" w:rsidR="00B20E71" w:rsidRDefault="00B20E71" w:rsidP="00B20E71">
      <w:pPr>
        <w:pStyle w:val="PL"/>
        <w:rPr>
          <w:lang w:val="en-US"/>
        </w:rPr>
      </w:pPr>
      <w:r>
        <w:rPr>
          <w:lang w:val="en-US"/>
        </w:rPr>
        <w:t xml:space="preserve">    post:</w:t>
      </w:r>
    </w:p>
    <w:p w14:paraId="508CA2BD" w14:textId="77777777" w:rsidR="00B20E71" w:rsidRDefault="00B20E71" w:rsidP="00B20E71">
      <w:pPr>
        <w:pStyle w:val="PL"/>
        <w:rPr>
          <w:lang w:val="en-US"/>
        </w:rPr>
      </w:pPr>
      <w:r>
        <w:rPr>
          <w:lang w:val="en-US"/>
        </w:rPr>
        <w:t xml:space="preserve">      summary: Subscribe the notification of PFD changes.</w:t>
      </w:r>
    </w:p>
    <w:p w14:paraId="3E4C0AB2" w14:textId="77777777" w:rsidR="00B20E71" w:rsidRDefault="00B20E71" w:rsidP="00B20E71">
      <w:pPr>
        <w:pStyle w:val="PL"/>
        <w:rPr>
          <w:lang w:val="en-US"/>
        </w:rPr>
      </w:pPr>
      <w:r>
        <w:rPr>
          <w:lang w:val="en-US"/>
        </w:rPr>
        <w:t xml:space="preserve">      tags:</w:t>
      </w:r>
    </w:p>
    <w:p w14:paraId="064326EF" w14:textId="77777777" w:rsidR="00B20E71" w:rsidRDefault="00B20E71" w:rsidP="00B20E71">
      <w:pPr>
        <w:pStyle w:val="PL"/>
        <w:rPr>
          <w:lang w:val="en-US"/>
        </w:rPr>
      </w:pPr>
      <w:r>
        <w:rPr>
          <w:lang w:val="en-US"/>
        </w:rPr>
        <w:t xml:space="preserve">        - PFD subscriptions</w:t>
      </w:r>
    </w:p>
    <w:p w14:paraId="59395140" w14:textId="77777777" w:rsidR="00B20E71" w:rsidRDefault="00B20E71" w:rsidP="00B20E71">
      <w:pPr>
        <w:pStyle w:val="PL"/>
        <w:rPr>
          <w:lang w:val="en-US"/>
        </w:rPr>
      </w:pPr>
      <w:r>
        <w:rPr>
          <w:lang w:val="en-US"/>
        </w:rPr>
        <w:t xml:space="preserve">      operationId: Nnef_PFDmanagement_</w:t>
      </w:r>
      <w:r>
        <w:rPr>
          <w:noProof w:val="0"/>
        </w:rPr>
        <w:t>Create</w:t>
      </w:r>
      <w:r>
        <w:rPr>
          <w:lang w:val="en-US"/>
        </w:rPr>
        <w:t>Subscr</w:t>
      </w:r>
    </w:p>
    <w:p w14:paraId="06EEE775" w14:textId="77777777" w:rsidR="00B20E71" w:rsidRDefault="00B20E71" w:rsidP="00B20E71">
      <w:pPr>
        <w:pStyle w:val="PL"/>
        <w:rPr>
          <w:lang w:val="en-US"/>
        </w:rPr>
      </w:pPr>
      <w:r>
        <w:rPr>
          <w:lang w:val="en-US"/>
        </w:rPr>
        <w:t xml:space="preserve">      requestBody:</w:t>
      </w:r>
    </w:p>
    <w:p w14:paraId="163239DD" w14:textId="77777777" w:rsidR="00B20E71" w:rsidRDefault="00B20E71" w:rsidP="00B20E71">
      <w:pPr>
        <w:pStyle w:val="PL"/>
        <w:rPr>
          <w:lang w:val="en-US"/>
        </w:rPr>
      </w:pPr>
      <w:r>
        <w:rPr>
          <w:lang w:val="en-US"/>
        </w:rPr>
        <w:t xml:space="preserve">        description: a PfdSubscription resource to be created.</w:t>
      </w:r>
    </w:p>
    <w:p w14:paraId="1FE29C45" w14:textId="77777777" w:rsidR="00B20E71" w:rsidRDefault="00B20E71" w:rsidP="00B20E71">
      <w:pPr>
        <w:pStyle w:val="PL"/>
        <w:rPr>
          <w:lang w:val="en-US"/>
        </w:rPr>
      </w:pPr>
      <w:r>
        <w:rPr>
          <w:lang w:val="en-US"/>
        </w:rPr>
        <w:t xml:space="preserve">        required: true</w:t>
      </w:r>
    </w:p>
    <w:p w14:paraId="5391B365" w14:textId="77777777" w:rsidR="00B20E71" w:rsidRDefault="00B20E71" w:rsidP="00B20E71">
      <w:pPr>
        <w:pStyle w:val="PL"/>
        <w:rPr>
          <w:lang w:val="en-US"/>
        </w:rPr>
      </w:pPr>
      <w:r>
        <w:rPr>
          <w:lang w:val="en-US"/>
        </w:rPr>
        <w:t xml:space="preserve">        content:</w:t>
      </w:r>
    </w:p>
    <w:p w14:paraId="179C099A" w14:textId="77777777" w:rsidR="00B20E71" w:rsidRDefault="00B20E71" w:rsidP="00B20E71">
      <w:pPr>
        <w:pStyle w:val="PL"/>
        <w:rPr>
          <w:lang w:val="en-US"/>
        </w:rPr>
      </w:pPr>
      <w:r>
        <w:rPr>
          <w:lang w:val="en-US"/>
        </w:rPr>
        <w:t xml:space="preserve">          application/json:</w:t>
      </w:r>
    </w:p>
    <w:p w14:paraId="58291F9A" w14:textId="77777777" w:rsidR="00B20E71" w:rsidRDefault="00B20E71" w:rsidP="00B20E71">
      <w:pPr>
        <w:pStyle w:val="PL"/>
        <w:rPr>
          <w:lang w:val="en-US"/>
        </w:rPr>
      </w:pPr>
      <w:r>
        <w:rPr>
          <w:lang w:val="en-US"/>
        </w:rPr>
        <w:t xml:space="preserve">            schema:</w:t>
      </w:r>
    </w:p>
    <w:p w14:paraId="3CAE3BCD" w14:textId="77777777" w:rsidR="00B20E71" w:rsidRDefault="00B20E71" w:rsidP="00B20E71">
      <w:pPr>
        <w:pStyle w:val="PL"/>
        <w:rPr>
          <w:lang w:val="en-US"/>
        </w:rPr>
      </w:pPr>
      <w:r>
        <w:rPr>
          <w:lang w:val="en-US"/>
        </w:rPr>
        <w:t xml:space="preserve">              $ref: '#/components/schemas/PfdSubscription'</w:t>
      </w:r>
    </w:p>
    <w:p w14:paraId="0338EDAF" w14:textId="77777777" w:rsidR="00B20E71" w:rsidRDefault="00B20E71" w:rsidP="00B20E71">
      <w:pPr>
        <w:pStyle w:val="PL"/>
        <w:rPr>
          <w:lang w:val="en-US"/>
        </w:rPr>
      </w:pPr>
      <w:r>
        <w:rPr>
          <w:lang w:val="en-US"/>
        </w:rPr>
        <w:t xml:space="preserve">      callbacks:</w:t>
      </w:r>
    </w:p>
    <w:p w14:paraId="3A030D9E" w14:textId="77777777" w:rsidR="00B20E71" w:rsidRDefault="00B20E71" w:rsidP="00B20E71">
      <w:pPr>
        <w:pStyle w:val="PL"/>
        <w:rPr>
          <w:lang w:val="en-US"/>
        </w:rPr>
      </w:pPr>
      <w:r>
        <w:rPr>
          <w:lang w:val="en-US"/>
        </w:rPr>
        <w:t xml:space="preserve">        PfdChangeNotification:</w:t>
      </w:r>
    </w:p>
    <w:p w14:paraId="222E4556" w14:textId="77777777" w:rsidR="00B20E71" w:rsidRDefault="00B20E71" w:rsidP="00B20E71">
      <w:pPr>
        <w:pStyle w:val="PL"/>
        <w:rPr>
          <w:lang w:val="en-US"/>
        </w:rPr>
      </w:pPr>
      <w:r>
        <w:rPr>
          <w:lang w:val="en-US"/>
        </w:rPr>
        <w:t xml:space="preserve">          '{request.body#/notifyUri}':</w:t>
      </w:r>
    </w:p>
    <w:p w14:paraId="6426C40A" w14:textId="77777777" w:rsidR="00B20E71" w:rsidRDefault="00B20E71" w:rsidP="00B20E71">
      <w:pPr>
        <w:pStyle w:val="PL"/>
        <w:rPr>
          <w:lang w:val="en-US"/>
        </w:rPr>
      </w:pPr>
      <w:r>
        <w:rPr>
          <w:lang w:val="en-US"/>
        </w:rPr>
        <w:t xml:space="preserve">            post:</w:t>
      </w:r>
    </w:p>
    <w:p w14:paraId="3E3B9EA1" w14:textId="77777777" w:rsidR="00B20E71" w:rsidRDefault="00B20E71" w:rsidP="00B20E71">
      <w:pPr>
        <w:pStyle w:val="PL"/>
        <w:rPr>
          <w:lang w:val="en-US"/>
        </w:rPr>
      </w:pPr>
      <w:r>
        <w:rPr>
          <w:lang w:val="en-US"/>
        </w:rPr>
        <w:t xml:space="preserve">              summary: Notification of PFD change.</w:t>
      </w:r>
    </w:p>
    <w:p w14:paraId="10416F04" w14:textId="77777777" w:rsidR="00B20E71" w:rsidRDefault="00B20E71" w:rsidP="00B20E71">
      <w:pPr>
        <w:pStyle w:val="PL"/>
        <w:rPr>
          <w:lang w:val="en-US"/>
        </w:rPr>
      </w:pPr>
      <w:r>
        <w:rPr>
          <w:lang w:val="en-US"/>
        </w:rPr>
        <w:t xml:space="preserve">              tags:</w:t>
      </w:r>
    </w:p>
    <w:p w14:paraId="394CAED7" w14:textId="77777777" w:rsidR="00B20E71" w:rsidRDefault="00B20E71" w:rsidP="00B20E71">
      <w:pPr>
        <w:pStyle w:val="PL"/>
        <w:rPr>
          <w:lang w:val="en-US"/>
        </w:rPr>
      </w:pPr>
      <w:r>
        <w:rPr>
          <w:lang w:val="en-US"/>
        </w:rPr>
        <w:t xml:space="preserve">                - PfdChangeNotification data</w:t>
      </w:r>
    </w:p>
    <w:p w14:paraId="4DDC4565" w14:textId="77777777" w:rsidR="00B20E71" w:rsidRDefault="00B20E71" w:rsidP="00B20E71">
      <w:pPr>
        <w:pStyle w:val="PL"/>
        <w:rPr>
          <w:lang w:val="en-US"/>
        </w:rPr>
      </w:pPr>
      <w:r>
        <w:rPr>
          <w:lang w:val="en-US"/>
        </w:rPr>
        <w:t xml:space="preserve">              operationId: Nnef_PFDmanagement_Notify</w:t>
      </w:r>
    </w:p>
    <w:p w14:paraId="165F24FC" w14:textId="77777777" w:rsidR="00B20E71" w:rsidRDefault="00B20E71" w:rsidP="00B20E71">
      <w:pPr>
        <w:pStyle w:val="PL"/>
        <w:rPr>
          <w:lang w:val="en-US"/>
        </w:rPr>
      </w:pPr>
      <w:r>
        <w:rPr>
          <w:lang w:val="en-US"/>
        </w:rPr>
        <w:t xml:space="preserve">              requestBody:</w:t>
      </w:r>
    </w:p>
    <w:p w14:paraId="5B1AA399" w14:textId="77777777" w:rsidR="00B20E71" w:rsidRDefault="00B20E71" w:rsidP="00B20E71">
      <w:pPr>
        <w:pStyle w:val="PL"/>
        <w:rPr>
          <w:lang w:val="en-US"/>
        </w:rPr>
      </w:pPr>
      <w:r>
        <w:rPr>
          <w:lang w:val="en-US"/>
        </w:rPr>
        <w:t xml:space="preserve">                required: true</w:t>
      </w:r>
    </w:p>
    <w:p w14:paraId="28030C6F" w14:textId="77777777" w:rsidR="00B20E71" w:rsidRDefault="00B20E71" w:rsidP="00B20E71">
      <w:pPr>
        <w:pStyle w:val="PL"/>
        <w:rPr>
          <w:lang w:val="en-US"/>
        </w:rPr>
      </w:pPr>
      <w:r>
        <w:rPr>
          <w:lang w:val="en-US"/>
        </w:rPr>
        <w:t xml:space="preserve">                content:</w:t>
      </w:r>
    </w:p>
    <w:p w14:paraId="1800CEBA" w14:textId="77777777" w:rsidR="00B20E71" w:rsidRDefault="00B20E71" w:rsidP="00B20E71">
      <w:pPr>
        <w:pStyle w:val="PL"/>
        <w:rPr>
          <w:lang w:val="en-US"/>
        </w:rPr>
      </w:pPr>
      <w:r>
        <w:rPr>
          <w:lang w:val="en-US"/>
        </w:rPr>
        <w:t xml:space="preserve">                  application/json:</w:t>
      </w:r>
    </w:p>
    <w:p w14:paraId="72076539" w14:textId="77777777" w:rsidR="00B20E71" w:rsidRDefault="00B20E71" w:rsidP="00B20E71">
      <w:pPr>
        <w:pStyle w:val="PL"/>
        <w:rPr>
          <w:lang w:val="en-US"/>
        </w:rPr>
      </w:pPr>
      <w:r>
        <w:rPr>
          <w:lang w:val="en-US"/>
        </w:rPr>
        <w:t xml:space="preserve">                    schema:</w:t>
      </w:r>
    </w:p>
    <w:p w14:paraId="20C329A1" w14:textId="77777777" w:rsidR="00B20E71" w:rsidRDefault="00B20E71" w:rsidP="00B20E71">
      <w:pPr>
        <w:pStyle w:val="PL"/>
        <w:rPr>
          <w:lang w:val="en-US"/>
        </w:rPr>
      </w:pPr>
      <w:r>
        <w:rPr>
          <w:lang w:val="en-US"/>
        </w:rPr>
        <w:t xml:space="preserve">                      type: array</w:t>
      </w:r>
    </w:p>
    <w:p w14:paraId="7A20CAF2" w14:textId="77777777" w:rsidR="00B20E71" w:rsidRDefault="00B20E71" w:rsidP="00B20E71">
      <w:pPr>
        <w:pStyle w:val="PL"/>
        <w:rPr>
          <w:lang w:val="en-US"/>
        </w:rPr>
      </w:pPr>
      <w:r>
        <w:rPr>
          <w:lang w:val="en-US"/>
        </w:rPr>
        <w:t xml:space="preserve">                      items:</w:t>
      </w:r>
    </w:p>
    <w:p w14:paraId="57168E5D" w14:textId="77777777" w:rsidR="00B20E71" w:rsidRDefault="00B20E71" w:rsidP="00B20E71">
      <w:pPr>
        <w:pStyle w:val="PL"/>
        <w:rPr>
          <w:lang w:val="en-US"/>
        </w:rPr>
      </w:pPr>
      <w:r>
        <w:rPr>
          <w:lang w:val="en-US"/>
        </w:rPr>
        <w:t xml:space="preserve">                        $ref: '#/components/schemas/PfdChangeNotification'</w:t>
      </w:r>
    </w:p>
    <w:p w14:paraId="176067B8" w14:textId="77777777" w:rsidR="00B20E71" w:rsidRDefault="00B20E71" w:rsidP="00B20E71">
      <w:pPr>
        <w:pStyle w:val="PL"/>
        <w:rPr>
          <w:lang w:val="en-US"/>
        </w:rPr>
      </w:pPr>
      <w:r>
        <w:rPr>
          <w:lang w:val="en-US"/>
        </w:rPr>
        <w:t xml:space="preserve">                      minItems: 1</w:t>
      </w:r>
    </w:p>
    <w:p w14:paraId="6877C0D4" w14:textId="77777777" w:rsidR="00B20E71" w:rsidRDefault="00B20E71" w:rsidP="00B20E71">
      <w:pPr>
        <w:pStyle w:val="PL"/>
        <w:rPr>
          <w:lang w:val="en-US"/>
        </w:rPr>
      </w:pPr>
      <w:r>
        <w:rPr>
          <w:lang w:val="en-US"/>
        </w:rPr>
        <w:t xml:space="preserve">              responses:</w:t>
      </w:r>
    </w:p>
    <w:p w14:paraId="552D6DB1" w14:textId="77777777" w:rsidR="00B20E71" w:rsidRDefault="00B20E71" w:rsidP="00B20E71">
      <w:pPr>
        <w:pStyle w:val="PL"/>
        <w:rPr>
          <w:lang w:val="en-US"/>
        </w:rPr>
      </w:pPr>
      <w:r>
        <w:rPr>
          <w:lang w:val="en-US"/>
        </w:rPr>
        <w:t xml:space="preserve">                '200':</w:t>
      </w:r>
    </w:p>
    <w:p w14:paraId="4AD5EFA0" w14:textId="77777777" w:rsidR="00B20E71" w:rsidRDefault="00B20E71" w:rsidP="00B20E71">
      <w:pPr>
        <w:pStyle w:val="PL"/>
        <w:rPr>
          <w:lang w:val="en-US"/>
        </w:rPr>
      </w:pPr>
      <w:r>
        <w:rPr>
          <w:lang w:val="en-US"/>
        </w:rPr>
        <w:t xml:space="preserve">                  description: </w:t>
      </w:r>
      <w:r>
        <w:t>The PFD operation in the notification is performed and the PfdChangeReport indicates failure reason</w:t>
      </w:r>
      <w:r>
        <w:rPr>
          <w:lang w:val="en-US"/>
        </w:rPr>
        <w:t>.</w:t>
      </w:r>
    </w:p>
    <w:p w14:paraId="0C569C2E" w14:textId="77777777" w:rsidR="00B20E71" w:rsidRDefault="00B20E71" w:rsidP="00B20E71">
      <w:pPr>
        <w:pStyle w:val="PL"/>
        <w:rPr>
          <w:lang w:val="en-US"/>
        </w:rPr>
      </w:pPr>
      <w:r>
        <w:rPr>
          <w:lang w:val="en-US"/>
        </w:rPr>
        <w:t xml:space="preserve">                  content:</w:t>
      </w:r>
    </w:p>
    <w:p w14:paraId="71B23606" w14:textId="77777777" w:rsidR="00B20E71" w:rsidRDefault="00B20E71" w:rsidP="00B20E71">
      <w:pPr>
        <w:pStyle w:val="PL"/>
        <w:rPr>
          <w:lang w:val="en-US"/>
        </w:rPr>
      </w:pPr>
      <w:r>
        <w:rPr>
          <w:lang w:val="en-US"/>
        </w:rPr>
        <w:t xml:space="preserve">                    application/json:</w:t>
      </w:r>
    </w:p>
    <w:p w14:paraId="5CCF6F8D" w14:textId="77777777" w:rsidR="00B20E71" w:rsidRDefault="00B20E71" w:rsidP="00B20E71">
      <w:pPr>
        <w:pStyle w:val="PL"/>
        <w:rPr>
          <w:lang w:val="en-US"/>
        </w:rPr>
      </w:pPr>
      <w:r>
        <w:rPr>
          <w:lang w:val="en-US"/>
        </w:rPr>
        <w:t xml:space="preserve">                      schema:</w:t>
      </w:r>
    </w:p>
    <w:p w14:paraId="1CF7594E" w14:textId="77777777" w:rsidR="00B20E71" w:rsidRDefault="00B20E71" w:rsidP="00B20E71">
      <w:pPr>
        <w:pStyle w:val="PL"/>
        <w:rPr>
          <w:lang w:val="en-US"/>
        </w:rPr>
      </w:pPr>
      <w:r>
        <w:rPr>
          <w:lang w:val="en-US"/>
        </w:rPr>
        <w:t xml:space="preserve">                        type: array</w:t>
      </w:r>
    </w:p>
    <w:p w14:paraId="5829BA16" w14:textId="77777777" w:rsidR="00B20E71" w:rsidRDefault="00B20E71" w:rsidP="00B20E71">
      <w:pPr>
        <w:pStyle w:val="PL"/>
        <w:rPr>
          <w:lang w:val="en-US"/>
        </w:rPr>
      </w:pPr>
      <w:r>
        <w:rPr>
          <w:lang w:val="en-US"/>
        </w:rPr>
        <w:t xml:space="preserve">                        items:</w:t>
      </w:r>
    </w:p>
    <w:p w14:paraId="53D4B309" w14:textId="77777777" w:rsidR="00B20E71" w:rsidRDefault="00B20E71" w:rsidP="00B20E71">
      <w:pPr>
        <w:pStyle w:val="PL"/>
        <w:rPr>
          <w:lang w:val="en-US"/>
        </w:rPr>
      </w:pPr>
      <w:r>
        <w:rPr>
          <w:lang w:val="en-US"/>
        </w:rPr>
        <w:t xml:space="preserve">                          $ref: '#/components/schemas/PfdChangeReport'</w:t>
      </w:r>
    </w:p>
    <w:p w14:paraId="21E54054" w14:textId="77777777" w:rsidR="00B20E71" w:rsidRDefault="00B20E71" w:rsidP="00B20E71">
      <w:pPr>
        <w:pStyle w:val="PL"/>
        <w:rPr>
          <w:lang w:val="en-US"/>
        </w:rPr>
      </w:pPr>
      <w:r>
        <w:rPr>
          <w:lang w:val="en-US"/>
        </w:rPr>
        <w:t xml:space="preserve">                        minItems: 1</w:t>
      </w:r>
    </w:p>
    <w:p w14:paraId="72E1AB1B" w14:textId="77777777" w:rsidR="00B20E71" w:rsidRDefault="00B20E71" w:rsidP="00B20E71">
      <w:pPr>
        <w:pStyle w:val="PL"/>
        <w:rPr>
          <w:lang w:val="en-US"/>
        </w:rPr>
      </w:pPr>
      <w:r>
        <w:rPr>
          <w:lang w:val="en-US"/>
        </w:rPr>
        <w:t xml:space="preserve">                '204':</w:t>
      </w:r>
    </w:p>
    <w:p w14:paraId="566E2DC8" w14:textId="77777777" w:rsidR="00B20E71" w:rsidRDefault="00B20E71" w:rsidP="00B20E71">
      <w:pPr>
        <w:pStyle w:val="PL"/>
        <w:rPr>
          <w:lang w:val="en-US"/>
        </w:rPr>
      </w:pPr>
      <w:r>
        <w:rPr>
          <w:lang w:val="en-US"/>
        </w:rPr>
        <w:t xml:space="preserve">                  description: The PFD operation in the notification is performed successfully.</w:t>
      </w:r>
    </w:p>
    <w:p w14:paraId="5BDF3EFA" w14:textId="77777777" w:rsidR="00B20E71" w:rsidRDefault="00B20E71" w:rsidP="00B20E71">
      <w:pPr>
        <w:pStyle w:val="PL"/>
        <w:rPr>
          <w:noProof w:val="0"/>
        </w:rPr>
      </w:pPr>
      <w:r>
        <w:rPr>
          <w:noProof w:val="0"/>
        </w:rPr>
        <w:t xml:space="preserve">                '307':</w:t>
      </w:r>
    </w:p>
    <w:p w14:paraId="1E7FD730" w14:textId="77777777" w:rsidR="00B20E71" w:rsidRDefault="00B20E71" w:rsidP="00B20E71">
      <w:pPr>
        <w:pStyle w:val="PL"/>
        <w:rPr>
          <w:noProof w:val="0"/>
        </w:rPr>
      </w:pPr>
      <w:r>
        <w:rPr>
          <w:lang w:val="en-US" w:eastAsia="es-ES"/>
        </w:rPr>
        <w:t xml:space="preserve">                  $ref: 'TS29571_CommonData.yaml#/components/responses/307'</w:t>
      </w:r>
    </w:p>
    <w:p w14:paraId="296F022A" w14:textId="77777777" w:rsidR="00B20E71" w:rsidRDefault="00B20E71" w:rsidP="00B20E71">
      <w:pPr>
        <w:pStyle w:val="PL"/>
        <w:rPr>
          <w:noProof w:val="0"/>
        </w:rPr>
      </w:pPr>
      <w:r>
        <w:rPr>
          <w:noProof w:val="0"/>
        </w:rPr>
        <w:t xml:space="preserve">                '308':</w:t>
      </w:r>
    </w:p>
    <w:p w14:paraId="22B2C1CD" w14:textId="77777777" w:rsidR="00B20E71" w:rsidRDefault="00B20E71" w:rsidP="00B20E71">
      <w:pPr>
        <w:pStyle w:val="PL"/>
        <w:rPr>
          <w:noProof w:val="0"/>
        </w:rPr>
      </w:pPr>
      <w:r>
        <w:rPr>
          <w:lang w:val="en-US" w:eastAsia="es-ES"/>
        </w:rPr>
        <w:t xml:space="preserve">                  $ref: 'TS29571_CommonData.yaml#/components/responses/308'</w:t>
      </w:r>
    </w:p>
    <w:p w14:paraId="3EC1A652" w14:textId="77777777" w:rsidR="00B20E71" w:rsidRDefault="00B20E71" w:rsidP="00B20E71">
      <w:pPr>
        <w:pStyle w:val="PL"/>
        <w:rPr>
          <w:lang w:val="en-US"/>
        </w:rPr>
      </w:pPr>
      <w:r>
        <w:rPr>
          <w:lang w:val="en-US"/>
        </w:rPr>
        <w:t xml:space="preserve">                '400':</w:t>
      </w:r>
    </w:p>
    <w:p w14:paraId="26167141"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14:paraId="46039FCF" w14:textId="77777777" w:rsidR="00B20E71" w:rsidRDefault="00B20E71" w:rsidP="00B20E71">
      <w:pPr>
        <w:pStyle w:val="PL"/>
        <w:rPr>
          <w:noProof w:val="0"/>
        </w:rPr>
      </w:pPr>
      <w:r>
        <w:rPr>
          <w:noProof w:val="0"/>
        </w:rPr>
        <w:t xml:space="preserve">              </w:t>
      </w:r>
      <w:r>
        <w:rPr>
          <w:lang w:val="en-US"/>
        </w:rPr>
        <w:t xml:space="preserve">  </w:t>
      </w:r>
      <w:r>
        <w:rPr>
          <w:noProof w:val="0"/>
        </w:rPr>
        <w:t>'401':</w:t>
      </w:r>
    </w:p>
    <w:p w14:paraId="14168FD5"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'TS29571_CommonData.yaml#/components/responses/401'</w:t>
      </w:r>
    </w:p>
    <w:p w14:paraId="4098AABB" w14:textId="77777777" w:rsidR="00B20E71" w:rsidRDefault="00B20E71" w:rsidP="00B20E71">
      <w:pPr>
        <w:pStyle w:val="PL"/>
        <w:rPr>
          <w:noProof w:val="0"/>
        </w:rPr>
      </w:pPr>
      <w:r>
        <w:rPr>
          <w:noProof w:val="0"/>
        </w:rPr>
        <w:t xml:space="preserve">              </w:t>
      </w:r>
      <w:r>
        <w:rPr>
          <w:lang w:val="en-US"/>
        </w:rPr>
        <w:t xml:space="preserve">  </w:t>
      </w:r>
      <w:r>
        <w:rPr>
          <w:noProof w:val="0"/>
        </w:rPr>
        <w:t>'403':</w:t>
      </w:r>
    </w:p>
    <w:p w14:paraId="3BDAA54B"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'TS29571_CommonData.yaml#/components/responses/403'</w:t>
      </w:r>
    </w:p>
    <w:p w14:paraId="4E041486" w14:textId="77777777" w:rsidR="00B20E71" w:rsidRDefault="00B20E71" w:rsidP="00B20E71">
      <w:pPr>
        <w:pStyle w:val="PL"/>
        <w:rPr>
          <w:noProof w:val="0"/>
        </w:rPr>
      </w:pPr>
      <w:r>
        <w:rPr>
          <w:noProof w:val="0"/>
        </w:rPr>
        <w:t xml:space="preserve">              </w:t>
      </w:r>
      <w:r>
        <w:rPr>
          <w:lang w:val="en-US"/>
        </w:rPr>
        <w:t xml:space="preserve">  </w:t>
      </w:r>
      <w:r>
        <w:rPr>
          <w:noProof w:val="0"/>
        </w:rPr>
        <w:t>'404':</w:t>
      </w:r>
    </w:p>
    <w:p w14:paraId="0D943033"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'TS29571_CommonData.yaml#/components/responses/404'</w:t>
      </w:r>
    </w:p>
    <w:p w14:paraId="0909CE00" w14:textId="77777777" w:rsidR="00B20E71" w:rsidRDefault="00B20E71" w:rsidP="00B20E71">
      <w:pPr>
        <w:pStyle w:val="PL"/>
      </w:pPr>
      <w:r>
        <w:t xml:space="preserve">                '411':</w:t>
      </w:r>
    </w:p>
    <w:p w14:paraId="583095B0" w14:textId="77777777" w:rsidR="00B20E71" w:rsidRDefault="00B20E71" w:rsidP="00B20E71">
      <w:pPr>
        <w:pStyle w:val="PL"/>
      </w:pPr>
      <w:r>
        <w:t xml:space="preserve">                  $ref: 'TS29571_CommonData.yaml#/components/responses/411'</w:t>
      </w:r>
    </w:p>
    <w:p w14:paraId="5AEB69E9" w14:textId="77777777" w:rsidR="00B20E71" w:rsidRDefault="00B20E71" w:rsidP="00B20E71">
      <w:pPr>
        <w:pStyle w:val="PL"/>
      </w:pPr>
      <w:r>
        <w:t xml:space="preserve">                '413':</w:t>
      </w:r>
    </w:p>
    <w:p w14:paraId="144AFBD8" w14:textId="77777777" w:rsidR="00B20E71" w:rsidRDefault="00B20E71" w:rsidP="00B20E71">
      <w:pPr>
        <w:pStyle w:val="PL"/>
      </w:pPr>
      <w:r>
        <w:t xml:space="preserve">                  $ref: 'TS29571_CommonData.yaml#/components/responses/413'</w:t>
      </w:r>
    </w:p>
    <w:p w14:paraId="1BAC4C09" w14:textId="77777777" w:rsidR="00B20E71" w:rsidRDefault="00B20E71" w:rsidP="00B20E71">
      <w:pPr>
        <w:pStyle w:val="PL"/>
      </w:pPr>
      <w:r>
        <w:t xml:space="preserve">                '415':</w:t>
      </w:r>
    </w:p>
    <w:p w14:paraId="3BEDC272" w14:textId="77777777" w:rsidR="00B20E71" w:rsidRDefault="00B20E71" w:rsidP="00B20E71">
      <w:pPr>
        <w:pStyle w:val="PL"/>
      </w:pPr>
      <w:r>
        <w:lastRenderedPageBreak/>
        <w:t xml:space="preserve">                  $ref: 'TS29571_CommonData.yaml#/components/responses/415'</w:t>
      </w:r>
    </w:p>
    <w:p w14:paraId="2B496CB4" w14:textId="77777777" w:rsidR="00B20E71" w:rsidRDefault="00B20E71" w:rsidP="00B20E71">
      <w:pPr>
        <w:pStyle w:val="PL"/>
        <w:rPr>
          <w:noProof w:val="0"/>
        </w:rPr>
      </w:pPr>
      <w:r>
        <w:rPr>
          <w:noProof w:val="0"/>
        </w:rPr>
        <w:t xml:space="preserve">              </w:t>
      </w:r>
      <w:r>
        <w:rPr>
          <w:lang w:val="en-US"/>
        </w:rPr>
        <w:t xml:space="preserve">  </w:t>
      </w:r>
      <w:r>
        <w:rPr>
          <w:noProof w:val="0"/>
        </w:rPr>
        <w:t>'429':</w:t>
      </w:r>
    </w:p>
    <w:p w14:paraId="3ADBEE56"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14:paraId="225334E2" w14:textId="77777777" w:rsidR="00B20E71" w:rsidRDefault="00B20E71" w:rsidP="00B20E71">
      <w:pPr>
        <w:pStyle w:val="PL"/>
        <w:rPr>
          <w:noProof w:val="0"/>
        </w:rPr>
      </w:pPr>
      <w:r>
        <w:rPr>
          <w:noProof w:val="0"/>
        </w:rPr>
        <w:t xml:space="preserve">              </w:t>
      </w:r>
      <w:r>
        <w:rPr>
          <w:lang w:val="en-US"/>
        </w:rPr>
        <w:t xml:space="preserve">  </w:t>
      </w:r>
      <w:r>
        <w:rPr>
          <w:noProof w:val="0"/>
        </w:rPr>
        <w:t>'500':</w:t>
      </w:r>
    </w:p>
    <w:p w14:paraId="6D207B32"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'TS29571_CommonData.yaml#/components/responses/500'</w:t>
      </w:r>
    </w:p>
    <w:p w14:paraId="122316BE" w14:textId="77777777" w:rsidR="00B20E71" w:rsidRDefault="00B20E71" w:rsidP="00B20E71">
      <w:pPr>
        <w:pStyle w:val="PL"/>
        <w:rPr>
          <w:noProof w:val="0"/>
        </w:rPr>
      </w:pPr>
      <w:r>
        <w:rPr>
          <w:noProof w:val="0"/>
        </w:rPr>
        <w:t xml:space="preserve">              </w:t>
      </w:r>
      <w:r>
        <w:rPr>
          <w:lang w:val="en-US"/>
        </w:rPr>
        <w:t xml:space="preserve">  </w:t>
      </w:r>
      <w:r>
        <w:rPr>
          <w:noProof w:val="0"/>
        </w:rPr>
        <w:t>'503':</w:t>
      </w:r>
    </w:p>
    <w:p w14:paraId="672C27F3"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'TS29571_CommonData.yaml#/components/responses/503'</w:t>
      </w:r>
    </w:p>
    <w:p w14:paraId="24058692"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03085B18" w14:textId="77777777" w:rsidR="00B20E71" w:rsidRDefault="00B20E71" w:rsidP="00B20E71">
      <w:pPr>
        <w:pStyle w:val="PL"/>
        <w:rPr>
          <w:noProof w:val="0"/>
        </w:rPr>
      </w:pPr>
      <w:r>
        <w:rPr>
          <w:noProof w:val="0"/>
        </w:rPr>
        <w:t xml:space="preserve">                  $ref: 'TS29571_CommonData.yaml#/components/responses/default'</w:t>
      </w:r>
    </w:p>
    <w:p w14:paraId="729B6934" w14:textId="77777777" w:rsidR="00B20E71" w:rsidRDefault="00B20E71" w:rsidP="00B20E71">
      <w:pPr>
        <w:pStyle w:val="PL"/>
        <w:rPr>
          <w:lang w:val="en-US"/>
        </w:rPr>
      </w:pPr>
    </w:p>
    <w:p w14:paraId="4F1FE6A7" w14:textId="77777777" w:rsidR="00B20E71" w:rsidRDefault="00B20E71" w:rsidP="00B20E71">
      <w:pPr>
        <w:pStyle w:val="PL"/>
        <w:rPr>
          <w:lang w:val="en-US"/>
        </w:rPr>
      </w:pPr>
      <w:r>
        <w:rPr>
          <w:lang w:val="en-US"/>
        </w:rPr>
        <w:t xml:space="preserve">        NotificationPush:</w:t>
      </w:r>
    </w:p>
    <w:p w14:paraId="15E081B1" w14:textId="77777777" w:rsidR="00B20E71" w:rsidRDefault="00B20E71" w:rsidP="00B20E71">
      <w:pPr>
        <w:pStyle w:val="PL"/>
        <w:rPr>
          <w:lang w:val="en-US"/>
        </w:rPr>
      </w:pPr>
      <w:bookmarkStart w:id="85" w:name="_Hlk49496564"/>
      <w:r>
        <w:rPr>
          <w:lang w:val="en-US"/>
        </w:rPr>
        <w:t xml:space="preserve">          '{request.body#/notifyUri}/notifypush':</w:t>
      </w:r>
    </w:p>
    <w:bookmarkEnd w:id="85"/>
    <w:p w14:paraId="60DC21CA" w14:textId="77777777" w:rsidR="00B20E71" w:rsidRDefault="00B20E71" w:rsidP="00B20E71">
      <w:pPr>
        <w:pStyle w:val="PL"/>
        <w:rPr>
          <w:lang w:val="en-US"/>
        </w:rPr>
      </w:pPr>
      <w:r>
        <w:rPr>
          <w:lang w:val="en-US"/>
        </w:rPr>
        <w:t xml:space="preserve">            post:</w:t>
      </w:r>
    </w:p>
    <w:p w14:paraId="78092EF3" w14:textId="77777777" w:rsidR="00B20E71" w:rsidRDefault="00B20E71" w:rsidP="00B20E71">
      <w:pPr>
        <w:pStyle w:val="PL"/>
        <w:rPr>
          <w:lang w:val="en-US"/>
        </w:rPr>
      </w:pPr>
      <w:r>
        <w:rPr>
          <w:lang w:val="en-US"/>
        </w:rPr>
        <w:t xml:space="preserve">              summary: Notification Push.</w:t>
      </w:r>
    </w:p>
    <w:p w14:paraId="135B280D" w14:textId="77777777" w:rsidR="00B20E71" w:rsidRDefault="00B20E71" w:rsidP="00B20E71">
      <w:pPr>
        <w:pStyle w:val="PL"/>
        <w:rPr>
          <w:lang w:val="en-US"/>
        </w:rPr>
      </w:pPr>
      <w:r>
        <w:rPr>
          <w:lang w:val="en-US"/>
        </w:rPr>
        <w:t xml:space="preserve">              tags:</w:t>
      </w:r>
    </w:p>
    <w:p w14:paraId="2B1C334C" w14:textId="77777777" w:rsidR="00B20E71" w:rsidRDefault="00B20E71" w:rsidP="00B20E71">
      <w:pPr>
        <w:pStyle w:val="PL"/>
        <w:rPr>
          <w:lang w:val="en-US"/>
        </w:rPr>
      </w:pPr>
      <w:r>
        <w:rPr>
          <w:lang w:val="en-US"/>
        </w:rPr>
        <w:t xml:space="preserve">                - NotificationPush data</w:t>
      </w:r>
    </w:p>
    <w:p w14:paraId="73E8A367" w14:textId="77777777" w:rsidR="00B20E71" w:rsidRDefault="00B20E71" w:rsidP="00B20E71">
      <w:pPr>
        <w:pStyle w:val="PL"/>
        <w:rPr>
          <w:lang w:val="en-US"/>
        </w:rPr>
      </w:pPr>
      <w:r>
        <w:rPr>
          <w:lang w:val="en-US"/>
        </w:rPr>
        <w:t xml:space="preserve">              operationId: Nnef_PFDmanagement_</w:t>
      </w:r>
      <w:r>
        <w:rPr>
          <w:noProof w:val="0"/>
        </w:rPr>
        <w:t>Push</w:t>
      </w:r>
      <w:r>
        <w:rPr>
          <w:lang w:val="en-US"/>
        </w:rPr>
        <w:t>Notify</w:t>
      </w:r>
    </w:p>
    <w:p w14:paraId="3ED19A7B" w14:textId="77777777" w:rsidR="00B20E71" w:rsidRDefault="00B20E71" w:rsidP="00B20E71">
      <w:pPr>
        <w:pStyle w:val="PL"/>
        <w:rPr>
          <w:lang w:val="en-US"/>
        </w:rPr>
      </w:pPr>
      <w:r>
        <w:rPr>
          <w:lang w:val="en-US"/>
        </w:rPr>
        <w:t xml:space="preserve">              requestBody:</w:t>
      </w:r>
    </w:p>
    <w:p w14:paraId="0A204876" w14:textId="77777777" w:rsidR="00B20E71" w:rsidRDefault="00B20E71" w:rsidP="00B20E71">
      <w:pPr>
        <w:pStyle w:val="PL"/>
        <w:rPr>
          <w:lang w:val="en-US"/>
        </w:rPr>
      </w:pPr>
      <w:r>
        <w:rPr>
          <w:lang w:val="en-US"/>
        </w:rPr>
        <w:t xml:space="preserve">                required: true</w:t>
      </w:r>
    </w:p>
    <w:p w14:paraId="1388A04D" w14:textId="77777777" w:rsidR="00B20E71" w:rsidRDefault="00B20E71" w:rsidP="00B20E71">
      <w:pPr>
        <w:pStyle w:val="PL"/>
        <w:rPr>
          <w:lang w:val="en-US"/>
        </w:rPr>
      </w:pPr>
      <w:r>
        <w:rPr>
          <w:lang w:val="en-US"/>
        </w:rPr>
        <w:t xml:space="preserve">                content:</w:t>
      </w:r>
    </w:p>
    <w:p w14:paraId="7B7A5DBF" w14:textId="77777777" w:rsidR="00B20E71" w:rsidRDefault="00B20E71" w:rsidP="00B20E71">
      <w:pPr>
        <w:pStyle w:val="PL"/>
        <w:rPr>
          <w:lang w:val="en-US"/>
        </w:rPr>
      </w:pPr>
      <w:r>
        <w:rPr>
          <w:lang w:val="en-US"/>
        </w:rPr>
        <w:t xml:space="preserve">                  application/json:</w:t>
      </w:r>
    </w:p>
    <w:p w14:paraId="206B55EF" w14:textId="77777777" w:rsidR="00B20E71" w:rsidRDefault="00B20E71" w:rsidP="00B20E71">
      <w:pPr>
        <w:pStyle w:val="PL"/>
        <w:rPr>
          <w:lang w:val="en-US"/>
        </w:rPr>
      </w:pPr>
      <w:r>
        <w:rPr>
          <w:lang w:val="en-US"/>
        </w:rPr>
        <w:t xml:space="preserve">                    schema:</w:t>
      </w:r>
    </w:p>
    <w:p w14:paraId="50CC7AE1" w14:textId="77777777" w:rsidR="00B20E71" w:rsidRDefault="00B20E71" w:rsidP="00B20E71">
      <w:pPr>
        <w:pStyle w:val="PL"/>
        <w:rPr>
          <w:lang w:val="en-US"/>
        </w:rPr>
      </w:pPr>
      <w:r>
        <w:rPr>
          <w:lang w:val="en-US"/>
        </w:rPr>
        <w:t xml:space="preserve">                      type: array</w:t>
      </w:r>
    </w:p>
    <w:p w14:paraId="4F92E766" w14:textId="77777777" w:rsidR="00B20E71" w:rsidRDefault="00B20E71" w:rsidP="00B20E71">
      <w:pPr>
        <w:pStyle w:val="PL"/>
        <w:rPr>
          <w:lang w:val="en-US"/>
        </w:rPr>
      </w:pPr>
      <w:r>
        <w:rPr>
          <w:lang w:val="en-US"/>
        </w:rPr>
        <w:t xml:space="preserve">                      items:</w:t>
      </w:r>
    </w:p>
    <w:p w14:paraId="51C40FD7" w14:textId="77777777" w:rsidR="00B20E71" w:rsidRDefault="00B20E71" w:rsidP="00B20E71">
      <w:pPr>
        <w:pStyle w:val="PL"/>
        <w:rPr>
          <w:lang w:val="en-US"/>
        </w:rPr>
      </w:pPr>
      <w:r>
        <w:rPr>
          <w:lang w:val="en-US"/>
        </w:rPr>
        <w:t xml:space="preserve">                        $ref: '#/components/schemas/NotificationPush'</w:t>
      </w:r>
    </w:p>
    <w:p w14:paraId="69A09880" w14:textId="77777777" w:rsidR="00B20E71" w:rsidRDefault="00B20E71" w:rsidP="00B20E71">
      <w:pPr>
        <w:pStyle w:val="PL"/>
        <w:rPr>
          <w:lang w:val="en-US"/>
        </w:rPr>
      </w:pPr>
      <w:r>
        <w:rPr>
          <w:lang w:val="en-US"/>
        </w:rPr>
        <w:t xml:space="preserve">                      minItems: 1</w:t>
      </w:r>
    </w:p>
    <w:p w14:paraId="510747D5" w14:textId="77777777" w:rsidR="00B20E71" w:rsidRDefault="00B20E71" w:rsidP="00B20E71">
      <w:pPr>
        <w:pStyle w:val="PL"/>
        <w:rPr>
          <w:lang w:val="en-US"/>
        </w:rPr>
      </w:pPr>
      <w:r>
        <w:rPr>
          <w:lang w:val="en-US"/>
        </w:rPr>
        <w:t xml:space="preserve">              responses:</w:t>
      </w:r>
    </w:p>
    <w:p w14:paraId="1F5B8E59" w14:textId="77777777" w:rsidR="00B20E71" w:rsidRDefault="00B20E71" w:rsidP="00B20E71">
      <w:pPr>
        <w:pStyle w:val="PL"/>
        <w:rPr>
          <w:lang w:val="en-US"/>
        </w:rPr>
      </w:pPr>
      <w:r>
        <w:rPr>
          <w:lang w:val="en-US"/>
        </w:rPr>
        <w:t xml:space="preserve">                '204':</w:t>
      </w:r>
    </w:p>
    <w:p w14:paraId="1670A940" w14:textId="77777777" w:rsidR="00B20E71" w:rsidRDefault="00B20E71" w:rsidP="00B20E71">
      <w:pPr>
        <w:pStyle w:val="PL"/>
        <w:rPr>
          <w:lang w:val="en-US"/>
        </w:rPr>
      </w:pPr>
      <w:r>
        <w:rPr>
          <w:lang w:val="en-US"/>
        </w:rPr>
        <w:t xml:space="preserve">                  description: </w:t>
      </w:r>
      <w:r>
        <w:t>Notificaiton PUSH is accepted</w:t>
      </w:r>
      <w:r>
        <w:rPr>
          <w:lang w:val="en-US"/>
        </w:rPr>
        <w:t>.</w:t>
      </w:r>
    </w:p>
    <w:p w14:paraId="7B19C993" w14:textId="77777777" w:rsidR="00B20E71" w:rsidRDefault="00B20E71" w:rsidP="00B20E71">
      <w:pPr>
        <w:pStyle w:val="PL"/>
        <w:rPr>
          <w:noProof w:val="0"/>
        </w:rPr>
      </w:pPr>
      <w:r>
        <w:rPr>
          <w:noProof w:val="0"/>
        </w:rPr>
        <w:t xml:space="preserve">                '307':</w:t>
      </w:r>
    </w:p>
    <w:p w14:paraId="2756F7A0" w14:textId="77777777" w:rsidR="00B20E71" w:rsidRDefault="00B20E71" w:rsidP="00B20E71">
      <w:pPr>
        <w:pStyle w:val="PL"/>
        <w:rPr>
          <w:noProof w:val="0"/>
        </w:rPr>
      </w:pPr>
      <w:r>
        <w:rPr>
          <w:lang w:val="en-US" w:eastAsia="es-ES"/>
        </w:rPr>
        <w:t xml:space="preserve">                  $ref: 'TS29571_CommonData.yaml#/components/responses/307'</w:t>
      </w:r>
    </w:p>
    <w:p w14:paraId="4E668C44" w14:textId="77777777" w:rsidR="00B20E71" w:rsidRDefault="00B20E71" w:rsidP="00B20E71">
      <w:pPr>
        <w:pStyle w:val="PL"/>
        <w:rPr>
          <w:noProof w:val="0"/>
        </w:rPr>
      </w:pPr>
      <w:r>
        <w:rPr>
          <w:noProof w:val="0"/>
        </w:rPr>
        <w:t xml:space="preserve">                '308':</w:t>
      </w:r>
    </w:p>
    <w:p w14:paraId="4F1FF00F" w14:textId="77777777" w:rsidR="00B20E71" w:rsidRDefault="00B20E71" w:rsidP="00B20E71">
      <w:pPr>
        <w:pStyle w:val="PL"/>
        <w:rPr>
          <w:noProof w:val="0"/>
        </w:rPr>
      </w:pPr>
      <w:r>
        <w:rPr>
          <w:lang w:val="en-US" w:eastAsia="es-ES"/>
        </w:rPr>
        <w:t xml:space="preserve">                  $ref: 'TS29571_CommonData.yaml#/components/responses/308'</w:t>
      </w:r>
    </w:p>
    <w:p w14:paraId="174943BF" w14:textId="77777777" w:rsidR="00B20E71" w:rsidRDefault="00B20E71" w:rsidP="00B20E71">
      <w:pPr>
        <w:pStyle w:val="PL"/>
        <w:rPr>
          <w:lang w:val="en-US"/>
        </w:rPr>
      </w:pPr>
      <w:r>
        <w:rPr>
          <w:lang w:val="en-US"/>
        </w:rPr>
        <w:t xml:space="preserve">                '400':</w:t>
      </w:r>
    </w:p>
    <w:p w14:paraId="70B8B71F"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14:paraId="79561E10" w14:textId="77777777" w:rsidR="00B20E71" w:rsidRDefault="00B20E71" w:rsidP="00B20E71">
      <w:pPr>
        <w:pStyle w:val="PL"/>
        <w:rPr>
          <w:noProof w:val="0"/>
        </w:rPr>
      </w:pPr>
      <w:r>
        <w:rPr>
          <w:noProof w:val="0"/>
        </w:rPr>
        <w:t xml:space="preserve">              </w:t>
      </w:r>
      <w:r>
        <w:rPr>
          <w:lang w:val="en-US"/>
        </w:rPr>
        <w:t xml:space="preserve">  </w:t>
      </w:r>
      <w:r>
        <w:rPr>
          <w:noProof w:val="0"/>
        </w:rPr>
        <w:t>'401':</w:t>
      </w:r>
    </w:p>
    <w:p w14:paraId="77CC4B1D"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'TS29571_CommonData.yaml#/components/responses/401'</w:t>
      </w:r>
    </w:p>
    <w:p w14:paraId="736A88C0" w14:textId="77777777" w:rsidR="00B20E71" w:rsidRDefault="00B20E71" w:rsidP="00B20E71">
      <w:pPr>
        <w:pStyle w:val="PL"/>
        <w:rPr>
          <w:noProof w:val="0"/>
        </w:rPr>
      </w:pPr>
      <w:r>
        <w:rPr>
          <w:noProof w:val="0"/>
        </w:rPr>
        <w:t xml:space="preserve">              </w:t>
      </w:r>
      <w:r>
        <w:rPr>
          <w:lang w:val="en-US"/>
        </w:rPr>
        <w:t xml:space="preserve">  </w:t>
      </w:r>
      <w:r>
        <w:rPr>
          <w:noProof w:val="0"/>
        </w:rPr>
        <w:t>'403':</w:t>
      </w:r>
    </w:p>
    <w:p w14:paraId="590D1945"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'TS29571_CommonData.yaml#/components/responses/403'</w:t>
      </w:r>
    </w:p>
    <w:p w14:paraId="668F5F14" w14:textId="77777777" w:rsidR="00B20E71" w:rsidRDefault="00B20E71" w:rsidP="00B20E71">
      <w:pPr>
        <w:pStyle w:val="PL"/>
        <w:rPr>
          <w:noProof w:val="0"/>
        </w:rPr>
      </w:pPr>
      <w:r>
        <w:rPr>
          <w:noProof w:val="0"/>
        </w:rPr>
        <w:t xml:space="preserve">              </w:t>
      </w:r>
      <w:r>
        <w:rPr>
          <w:lang w:val="en-US"/>
        </w:rPr>
        <w:t xml:space="preserve">  </w:t>
      </w:r>
      <w:r>
        <w:rPr>
          <w:noProof w:val="0"/>
        </w:rPr>
        <w:t>'404':</w:t>
      </w:r>
    </w:p>
    <w:p w14:paraId="253F7B80"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'TS29571_CommonData.yaml#/components/responses/404'</w:t>
      </w:r>
    </w:p>
    <w:p w14:paraId="0F71B34C" w14:textId="77777777" w:rsidR="00B20E71" w:rsidRDefault="00B20E71" w:rsidP="00B20E71">
      <w:pPr>
        <w:pStyle w:val="PL"/>
      </w:pPr>
      <w:r>
        <w:t xml:space="preserve">                '411':</w:t>
      </w:r>
    </w:p>
    <w:p w14:paraId="17F81D44" w14:textId="77777777" w:rsidR="00B20E71" w:rsidRDefault="00B20E71" w:rsidP="00B20E71">
      <w:pPr>
        <w:pStyle w:val="PL"/>
      </w:pPr>
      <w:r>
        <w:t xml:space="preserve">                  $ref: 'TS29571_CommonData.yaml#/components/responses/411'</w:t>
      </w:r>
    </w:p>
    <w:p w14:paraId="24876517" w14:textId="77777777" w:rsidR="00B20E71" w:rsidRDefault="00B20E71" w:rsidP="00B20E71">
      <w:pPr>
        <w:pStyle w:val="PL"/>
      </w:pPr>
      <w:r>
        <w:t xml:space="preserve">                '413':</w:t>
      </w:r>
    </w:p>
    <w:p w14:paraId="793DDD59" w14:textId="77777777" w:rsidR="00B20E71" w:rsidRDefault="00B20E71" w:rsidP="00B20E71">
      <w:pPr>
        <w:pStyle w:val="PL"/>
      </w:pPr>
      <w:r>
        <w:t xml:space="preserve">                  $ref: 'TS29571_CommonData.yaml#/components/responses/413'</w:t>
      </w:r>
    </w:p>
    <w:p w14:paraId="55618FCC" w14:textId="77777777" w:rsidR="00B20E71" w:rsidRDefault="00B20E71" w:rsidP="00B20E71">
      <w:pPr>
        <w:pStyle w:val="PL"/>
      </w:pPr>
      <w:r>
        <w:t xml:space="preserve">                '415':</w:t>
      </w:r>
    </w:p>
    <w:p w14:paraId="1AD677AD" w14:textId="77777777" w:rsidR="00B20E71" w:rsidRDefault="00B20E71" w:rsidP="00B20E71">
      <w:pPr>
        <w:pStyle w:val="PL"/>
      </w:pPr>
      <w:r>
        <w:t xml:space="preserve">                  $ref: 'TS29571_CommonData.yaml#/components/responses/415'</w:t>
      </w:r>
    </w:p>
    <w:p w14:paraId="30B9F746" w14:textId="77777777" w:rsidR="00B20E71" w:rsidRDefault="00B20E71" w:rsidP="00B20E71">
      <w:pPr>
        <w:pStyle w:val="PL"/>
        <w:rPr>
          <w:noProof w:val="0"/>
        </w:rPr>
      </w:pPr>
      <w:r>
        <w:rPr>
          <w:noProof w:val="0"/>
        </w:rPr>
        <w:t xml:space="preserve">              </w:t>
      </w:r>
      <w:r>
        <w:rPr>
          <w:lang w:val="en-US"/>
        </w:rPr>
        <w:t xml:space="preserve">  </w:t>
      </w:r>
      <w:r>
        <w:rPr>
          <w:noProof w:val="0"/>
        </w:rPr>
        <w:t>'429':</w:t>
      </w:r>
    </w:p>
    <w:p w14:paraId="69500095"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14:paraId="3D335142" w14:textId="77777777" w:rsidR="00B20E71" w:rsidRDefault="00B20E71" w:rsidP="00B20E71">
      <w:pPr>
        <w:pStyle w:val="PL"/>
        <w:rPr>
          <w:noProof w:val="0"/>
        </w:rPr>
      </w:pPr>
      <w:r>
        <w:rPr>
          <w:noProof w:val="0"/>
        </w:rPr>
        <w:t xml:space="preserve">              </w:t>
      </w:r>
      <w:r>
        <w:rPr>
          <w:lang w:val="en-US"/>
        </w:rPr>
        <w:t xml:space="preserve">  </w:t>
      </w:r>
      <w:r>
        <w:rPr>
          <w:noProof w:val="0"/>
        </w:rPr>
        <w:t>'500':</w:t>
      </w:r>
    </w:p>
    <w:p w14:paraId="74C137DA"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'TS29571_CommonData.yaml#/components/responses/500'</w:t>
      </w:r>
    </w:p>
    <w:p w14:paraId="33888F19" w14:textId="77777777" w:rsidR="00B20E71" w:rsidRDefault="00B20E71" w:rsidP="00B20E71">
      <w:pPr>
        <w:pStyle w:val="PL"/>
        <w:rPr>
          <w:noProof w:val="0"/>
        </w:rPr>
      </w:pPr>
      <w:r>
        <w:rPr>
          <w:noProof w:val="0"/>
        </w:rPr>
        <w:t xml:space="preserve">              </w:t>
      </w:r>
      <w:r>
        <w:rPr>
          <w:lang w:val="en-US"/>
        </w:rPr>
        <w:t xml:space="preserve">  </w:t>
      </w:r>
      <w:r>
        <w:rPr>
          <w:noProof w:val="0"/>
        </w:rPr>
        <w:t>'503':</w:t>
      </w:r>
    </w:p>
    <w:p w14:paraId="18E670F3" w14:textId="77777777" w:rsidR="00B20E71" w:rsidRDefault="00B20E71" w:rsidP="00B20E71">
      <w:pPr>
        <w:pStyle w:val="PL"/>
        <w:rPr>
          <w:lang w:val="en-US"/>
        </w:rPr>
      </w:pPr>
      <w:r>
        <w:rPr>
          <w:noProof w:val="0"/>
        </w:rPr>
        <w:t xml:space="preserve">                </w:t>
      </w:r>
      <w:r>
        <w:rPr>
          <w:lang w:val="en-US"/>
        </w:rPr>
        <w:t xml:space="preserve">  </w:t>
      </w:r>
      <w:r>
        <w:rPr>
          <w:noProof w:val="0"/>
        </w:rPr>
        <w:t>$ref: 'TS29571_CommonData.yaml#/components/responses/503'</w:t>
      </w:r>
    </w:p>
    <w:p w14:paraId="5B87DCF6"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0634BC89" w14:textId="77777777" w:rsidR="00B20E71" w:rsidRDefault="00B20E71" w:rsidP="00B20E71">
      <w:pPr>
        <w:pStyle w:val="PL"/>
        <w:rPr>
          <w:noProof w:val="0"/>
        </w:rPr>
      </w:pPr>
      <w:r>
        <w:rPr>
          <w:noProof w:val="0"/>
        </w:rPr>
        <w:t xml:space="preserve">                  $ref: 'TS29571_CommonData.yaml#/components/responses/default'</w:t>
      </w:r>
    </w:p>
    <w:p w14:paraId="30318E37" w14:textId="77777777" w:rsidR="00B20E71" w:rsidRDefault="00B20E71" w:rsidP="00B20E71">
      <w:pPr>
        <w:pStyle w:val="PL"/>
        <w:rPr>
          <w:lang w:val="en-US"/>
        </w:rPr>
      </w:pPr>
    </w:p>
    <w:p w14:paraId="7829A187" w14:textId="77777777" w:rsidR="00B20E71" w:rsidRDefault="00B20E71" w:rsidP="00B20E71">
      <w:pPr>
        <w:pStyle w:val="PL"/>
        <w:rPr>
          <w:lang w:val="en-US"/>
        </w:rPr>
      </w:pPr>
      <w:r>
        <w:rPr>
          <w:lang w:val="en-US"/>
        </w:rPr>
        <w:t xml:space="preserve">      responses:</w:t>
      </w:r>
    </w:p>
    <w:p w14:paraId="7026B82B" w14:textId="77777777" w:rsidR="00B20E71" w:rsidRDefault="00B20E71" w:rsidP="00B20E71">
      <w:pPr>
        <w:pStyle w:val="PL"/>
        <w:rPr>
          <w:lang w:val="en-US"/>
        </w:rPr>
      </w:pPr>
      <w:r>
        <w:rPr>
          <w:lang w:val="en-US"/>
        </w:rPr>
        <w:t xml:space="preserve">        '201':</w:t>
      </w:r>
    </w:p>
    <w:p w14:paraId="18743AD7" w14:textId="77777777" w:rsidR="00B20E71" w:rsidRDefault="00B20E71" w:rsidP="00B20E71">
      <w:pPr>
        <w:pStyle w:val="PL"/>
        <w:rPr>
          <w:lang w:val="en-US"/>
        </w:rPr>
      </w:pPr>
      <w:r>
        <w:rPr>
          <w:lang w:val="en-US"/>
        </w:rPr>
        <w:t xml:space="preserve">          description: The creation of a PfdSubscription resource is confirmed and a representation of that resource is returned.</w:t>
      </w:r>
    </w:p>
    <w:p w14:paraId="3E020F44" w14:textId="77777777" w:rsidR="00B20E71" w:rsidRDefault="00B20E71" w:rsidP="00B20E71">
      <w:pPr>
        <w:pStyle w:val="PL"/>
        <w:rPr>
          <w:lang w:val="en-US"/>
        </w:rPr>
      </w:pPr>
      <w:r>
        <w:rPr>
          <w:lang w:val="en-US"/>
        </w:rPr>
        <w:t xml:space="preserve">          content:</w:t>
      </w:r>
    </w:p>
    <w:p w14:paraId="70107047" w14:textId="77777777" w:rsidR="00B20E71" w:rsidRDefault="00B20E71" w:rsidP="00B20E71">
      <w:pPr>
        <w:pStyle w:val="PL"/>
        <w:rPr>
          <w:lang w:val="en-US"/>
        </w:rPr>
      </w:pPr>
      <w:r>
        <w:rPr>
          <w:lang w:val="en-US"/>
        </w:rPr>
        <w:t xml:space="preserve">            application/json:</w:t>
      </w:r>
    </w:p>
    <w:p w14:paraId="41B0460F" w14:textId="77777777" w:rsidR="00B20E71" w:rsidRDefault="00B20E71" w:rsidP="00B20E71">
      <w:pPr>
        <w:pStyle w:val="PL"/>
        <w:rPr>
          <w:lang w:val="en-US"/>
        </w:rPr>
      </w:pPr>
      <w:r>
        <w:rPr>
          <w:lang w:val="en-US"/>
        </w:rPr>
        <w:t xml:space="preserve">              schema:</w:t>
      </w:r>
    </w:p>
    <w:p w14:paraId="227C8771" w14:textId="77777777" w:rsidR="00B20E71" w:rsidRDefault="00B20E71" w:rsidP="00B20E71">
      <w:pPr>
        <w:pStyle w:val="PL"/>
        <w:rPr>
          <w:lang w:val="en-US"/>
        </w:rPr>
      </w:pPr>
      <w:r>
        <w:rPr>
          <w:lang w:val="en-US"/>
        </w:rPr>
        <w:t xml:space="preserve">                $ref: '#/components/schemas/PfdSubscription'</w:t>
      </w:r>
    </w:p>
    <w:p w14:paraId="1E64B34C" w14:textId="77777777" w:rsidR="00B20E71" w:rsidRDefault="00B20E71" w:rsidP="00B20E71">
      <w:pPr>
        <w:pStyle w:val="PL"/>
      </w:pPr>
      <w:r>
        <w:t xml:space="preserve">          headers:</w:t>
      </w:r>
    </w:p>
    <w:p w14:paraId="183F3BC2" w14:textId="77777777" w:rsidR="00B20E71" w:rsidRDefault="00B20E71" w:rsidP="00B20E71">
      <w:pPr>
        <w:pStyle w:val="PL"/>
      </w:pPr>
      <w:r>
        <w:t xml:space="preserve">            Location:</w:t>
      </w:r>
    </w:p>
    <w:p w14:paraId="4CE45073" w14:textId="77777777" w:rsidR="00B20E71" w:rsidRDefault="00B20E71" w:rsidP="00B20E71">
      <w:pPr>
        <w:pStyle w:val="PL"/>
      </w:pPr>
      <w:r>
        <w:t xml:space="preserve">              description: 'Contains the URI of the newly created resource, according to the structure: {apiRoot}/nnef-pfdmanagement/v1/subscriptions/{subscriptionId}'</w:t>
      </w:r>
    </w:p>
    <w:p w14:paraId="6DEF36D9" w14:textId="77777777" w:rsidR="00B20E71" w:rsidRDefault="00B20E71" w:rsidP="00B20E71">
      <w:pPr>
        <w:pStyle w:val="PL"/>
      </w:pPr>
      <w:r>
        <w:t xml:space="preserve">              required: true</w:t>
      </w:r>
    </w:p>
    <w:p w14:paraId="0D181254" w14:textId="77777777" w:rsidR="00B20E71" w:rsidRDefault="00B20E71" w:rsidP="00B20E71">
      <w:pPr>
        <w:pStyle w:val="PL"/>
      </w:pPr>
      <w:r>
        <w:t xml:space="preserve">              schema:</w:t>
      </w:r>
    </w:p>
    <w:p w14:paraId="6F83DEC7" w14:textId="77777777" w:rsidR="00B20E71" w:rsidRDefault="00B20E71" w:rsidP="00B20E71">
      <w:pPr>
        <w:pStyle w:val="PL"/>
        <w:rPr>
          <w:lang w:val="en-US"/>
        </w:rPr>
      </w:pPr>
      <w:r>
        <w:t xml:space="preserve">                type: string</w:t>
      </w:r>
    </w:p>
    <w:p w14:paraId="31067653" w14:textId="77777777" w:rsidR="00B20E71" w:rsidRDefault="00B20E71" w:rsidP="00B20E71">
      <w:pPr>
        <w:pStyle w:val="PL"/>
        <w:rPr>
          <w:lang w:val="en-US"/>
        </w:rPr>
      </w:pPr>
      <w:r>
        <w:rPr>
          <w:lang w:val="en-US"/>
        </w:rPr>
        <w:t xml:space="preserve">        '400':</w:t>
      </w:r>
    </w:p>
    <w:p w14:paraId="5FF615B5" w14:textId="77777777"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'TS29571_CommonData.yaml#/components/responses/400'</w:t>
      </w:r>
    </w:p>
    <w:p w14:paraId="7EABAC7F" w14:textId="77777777" w:rsidR="00B20E71" w:rsidRDefault="00B20E71" w:rsidP="00B20E71">
      <w:pPr>
        <w:pStyle w:val="PL"/>
        <w:rPr>
          <w:noProof w:val="0"/>
        </w:rPr>
      </w:pPr>
      <w:r>
        <w:rPr>
          <w:noProof w:val="0"/>
        </w:rPr>
        <w:t xml:space="preserve">      </w:t>
      </w:r>
      <w:r>
        <w:rPr>
          <w:lang w:val="en-US"/>
        </w:rPr>
        <w:t xml:space="preserve">  </w:t>
      </w:r>
      <w:r>
        <w:rPr>
          <w:noProof w:val="0"/>
        </w:rPr>
        <w:t>'401':</w:t>
      </w:r>
    </w:p>
    <w:p w14:paraId="1B058BFC" w14:textId="77777777"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'TS29571_CommonData.yaml#/components/responses/401'</w:t>
      </w:r>
    </w:p>
    <w:p w14:paraId="3ED80229" w14:textId="77777777" w:rsidR="00B20E71" w:rsidRDefault="00B20E71" w:rsidP="00B20E71">
      <w:pPr>
        <w:pStyle w:val="PL"/>
        <w:rPr>
          <w:noProof w:val="0"/>
        </w:rPr>
      </w:pPr>
      <w:r>
        <w:rPr>
          <w:noProof w:val="0"/>
        </w:rPr>
        <w:t xml:space="preserve">      </w:t>
      </w:r>
      <w:r>
        <w:rPr>
          <w:lang w:val="en-US"/>
        </w:rPr>
        <w:t xml:space="preserve">  </w:t>
      </w:r>
      <w:r>
        <w:rPr>
          <w:noProof w:val="0"/>
        </w:rPr>
        <w:t>'403':</w:t>
      </w:r>
    </w:p>
    <w:p w14:paraId="7FD7C0E6" w14:textId="77777777"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'TS29571_CommonData.yaml#/components/responses/403'</w:t>
      </w:r>
    </w:p>
    <w:p w14:paraId="131027E0" w14:textId="77777777" w:rsidR="00B20E71" w:rsidRDefault="00B20E71" w:rsidP="00B20E71">
      <w:pPr>
        <w:pStyle w:val="PL"/>
        <w:rPr>
          <w:noProof w:val="0"/>
        </w:rPr>
      </w:pPr>
      <w:r>
        <w:rPr>
          <w:noProof w:val="0"/>
        </w:rPr>
        <w:t xml:space="preserve">      </w:t>
      </w:r>
      <w:r>
        <w:rPr>
          <w:lang w:val="en-US"/>
        </w:rPr>
        <w:t xml:space="preserve">  </w:t>
      </w:r>
      <w:r>
        <w:rPr>
          <w:noProof w:val="0"/>
        </w:rPr>
        <w:t>'404':</w:t>
      </w:r>
    </w:p>
    <w:p w14:paraId="6DD67AA3" w14:textId="77777777" w:rsidR="00B20E71" w:rsidRDefault="00B20E71" w:rsidP="00B20E71">
      <w:pPr>
        <w:pStyle w:val="PL"/>
        <w:rPr>
          <w:noProof w:val="0"/>
        </w:rPr>
      </w:pPr>
      <w:r>
        <w:rPr>
          <w:noProof w:val="0"/>
        </w:rPr>
        <w:lastRenderedPageBreak/>
        <w:t xml:space="preserve">        </w:t>
      </w:r>
      <w:r>
        <w:rPr>
          <w:lang w:val="en-US"/>
        </w:rPr>
        <w:t xml:space="preserve">  </w:t>
      </w:r>
      <w:r>
        <w:rPr>
          <w:noProof w:val="0"/>
        </w:rPr>
        <w:t>$ref: 'TS29571_CommonData.yaml#/components/responses/404'</w:t>
      </w:r>
    </w:p>
    <w:p w14:paraId="582BBD3E" w14:textId="77777777" w:rsidR="00B20E71" w:rsidRDefault="00B20E71" w:rsidP="00B20E71">
      <w:pPr>
        <w:pStyle w:val="PL"/>
        <w:rPr>
          <w:noProof w:val="0"/>
        </w:rPr>
      </w:pPr>
      <w:r>
        <w:rPr>
          <w:noProof w:val="0"/>
        </w:rPr>
        <w:t xml:space="preserve">      </w:t>
      </w:r>
      <w:r>
        <w:rPr>
          <w:lang w:val="en-US"/>
        </w:rPr>
        <w:t xml:space="preserve">  </w:t>
      </w:r>
      <w:r>
        <w:rPr>
          <w:noProof w:val="0"/>
        </w:rPr>
        <w:t>'411':</w:t>
      </w:r>
    </w:p>
    <w:p w14:paraId="2107E172"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'TS29571_CommonData.yaml#/components/responses/411'</w:t>
      </w:r>
    </w:p>
    <w:p w14:paraId="466097CC" w14:textId="77777777" w:rsidR="00B20E71" w:rsidRDefault="00B20E71" w:rsidP="00B20E71">
      <w:pPr>
        <w:pStyle w:val="PL"/>
        <w:rPr>
          <w:noProof w:val="0"/>
        </w:rPr>
      </w:pPr>
      <w:r>
        <w:rPr>
          <w:noProof w:val="0"/>
        </w:rPr>
        <w:t xml:space="preserve">      </w:t>
      </w:r>
      <w:r>
        <w:rPr>
          <w:lang w:val="en-US"/>
        </w:rPr>
        <w:t xml:space="preserve">  </w:t>
      </w:r>
      <w:r>
        <w:rPr>
          <w:noProof w:val="0"/>
        </w:rPr>
        <w:t>'413':</w:t>
      </w:r>
    </w:p>
    <w:p w14:paraId="02AC4E98"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'TS29571_CommonData.yaml#/components/responses/413'</w:t>
      </w:r>
    </w:p>
    <w:p w14:paraId="274FDCC3" w14:textId="77777777" w:rsidR="00B20E71" w:rsidRDefault="00B20E71" w:rsidP="00B20E71">
      <w:pPr>
        <w:pStyle w:val="PL"/>
        <w:rPr>
          <w:noProof w:val="0"/>
        </w:rPr>
      </w:pPr>
      <w:r>
        <w:rPr>
          <w:noProof w:val="0"/>
        </w:rPr>
        <w:t xml:space="preserve">      </w:t>
      </w:r>
      <w:r>
        <w:rPr>
          <w:lang w:val="en-US"/>
        </w:rPr>
        <w:t xml:space="preserve">  </w:t>
      </w:r>
      <w:r>
        <w:rPr>
          <w:noProof w:val="0"/>
        </w:rPr>
        <w:t>'415':</w:t>
      </w:r>
    </w:p>
    <w:p w14:paraId="3DD4D984"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'TS29571_CommonData.yaml#/components/responses/415'</w:t>
      </w:r>
    </w:p>
    <w:p w14:paraId="29A98208" w14:textId="77777777" w:rsidR="00B20E71" w:rsidRDefault="00B20E71" w:rsidP="00B20E71">
      <w:pPr>
        <w:pStyle w:val="PL"/>
        <w:rPr>
          <w:noProof w:val="0"/>
        </w:rPr>
      </w:pPr>
      <w:r>
        <w:rPr>
          <w:noProof w:val="0"/>
        </w:rPr>
        <w:t xml:space="preserve">      </w:t>
      </w:r>
      <w:r>
        <w:rPr>
          <w:lang w:val="en-US"/>
        </w:rPr>
        <w:t xml:space="preserve">  </w:t>
      </w:r>
      <w:r>
        <w:rPr>
          <w:noProof w:val="0"/>
        </w:rPr>
        <w:t>'429':</w:t>
      </w:r>
    </w:p>
    <w:p w14:paraId="66EE4804" w14:textId="77777777"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14:paraId="5E4DBCDC" w14:textId="77777777" w:rsidR="00B20E71" w:rsidRDefault="00B20E71" w:rsidP="00B20E71">
      <w:pPr>
        <w:pStyle w:val="PL"/>
        <w:rPr>
          <w:lang w:val="en-US"/>
        </w:rPr>
      </w:pPr>
      <w:r>
        <w:rPr>
          <w:lang w:val="en-US"/>
        </w:rPr>
        <w:t xml:space="preserve">        '500':</w:t>
      </w:r>
    </w:p>
    <w:p w14:paraId="675323FA" w14:textId="77777777" w:rsidR="00B20E71" w:rsidRDefault="00B20E71" w:rsidP="00B20E71">
      <w:pPr>
        <w:pStyle w:val="PL"/>
        <w:rPr>
          <w:lang w:val="en-US"/>
        </w:rPr>
      </w:pPr>
      <w:r>
        <w:t xml:space="preserve">          $ref: 'TS29571_CommonData.yaml#/components/responses/500'</w:t>
      </w:r>
    </w:p>
    <w:p w14:paraId="7B9828C6" w14:textId="77777777" w:rsidR="00B20E71" w:rsidRDefault="00B20E71" w:rsidP="00B20E71">
      <w:pPr>
        <w:pStyle w:val="PL"/>
        <w:rPr>
          <w:lang w:val="en-US"/>
        </w:rPr>
      </w:pPr>
      <w:r>
        <w:rPr>
          <w:lang w:val="en-US"/>
        </w:rPr>
        <w:t xml:space="preserve">        '503':</w:t>
      </w:r>
    </w:p>
    <w:p w14:paraId="176136E8" w14:textId="77777777" w:rsidR="00B20E71" w:rsidRDefault="00B20E71" w:rsidP="00B20E71">
      <w:pPr>
        <w:pStyle w:val="PL"/>
        <w:rPr>
          <w:lang w:val="en-US"/>
        </w:rPr>
      </w:pPr>
      <w:r>
        <w:t xml:space="preserve">          $ref: 'TS29571_CommonData.yaml#/components/responses/503'</w:t>
      </w:r>
    </w:p>
    <w:p w14:paraId="0784293E"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742EE385" w14:textId="77777777" w:rsidR="00B20E71" w:rsidRDefault="00B20E71" w:rsidP="00B20E71">
      <w:pPr>
        <w:pStyle w:val="PL"/>
        <w:rPr>
          <w:noProof w:val="0"/>
        </w:rPr>
      </w:pPr>
      <w:r>
        <w:rPr>
          <w:noProof w:val="0"/>
        </w:rPr>
        <w:t xml:space="preserve">          $ref: 'TS29571_CommonData.yaml#/components/responses/default'</w:t>
      </w:r>
    </w:p>
    <w:p w14:paraId="45DB67C4" w14:textId="77777777" w:rsidR="00B20E71" w:rsidRDefault="00B20E71" w:rsidP="00B20E71">
      <w:pPr>
        <w:pStyle w:val="PL"/>
        <w:rPr>
          <w:lang w:val="en-US"/>
        </w:rPr>
      </w:pPr>
    </w:p>
    <w:p w14:paraId="0D28AD30" w14:textId="77777777" w:rsidR="00B20E71" w:rsidRDefault="00B20E71" w:rsidP="00B20E71">
      <w:pPr>
        <w:pStyle w:val="PL"/>
        <w:rPr>
          <w:lang w:val="en-US"/>
        </w:rPr>
      </w:pPr>
      <w:r>
        <w:rPr>
          <w:lang w:val="en-US"/>
        </w:rPr>
        <w:t xml:space="preserve">  /subscriptions/{subscriptionId}:</w:t>
      </w:r>
    </w:p>
    <w:p w14:paraId="6C88BBE3" w14:textId="77777777" w:rsidR="00B20E71" w:rsidRDefault="00B20E71" w:rsidP="00B20E71">
      <w:pPr>
        <w:pStyle w:val="PL"/>
      </w:pPr>
      <w:r>
        <w:t xml:space="preserve">    put:</w:t>
      </w:r>
    </w:p>
    <w:p w14:paraId="549CEF2C" w14:textId="77777777" w:rsidR="00B20E71" w:rsidRDefault="00B20E71" w:rsidP="00B20E71">
      <w:pPr>
        <w:pStyle w:val="PL"/>
      </w:pPr>
      <w:r>
        <w:t xml:space="preserve">      summary: Updates/replaces an existing subscription resource</w:t>
      </w:r>
    </w:p>
    <w:p w14:paraId="239040A1" w14:textId="77777777" w:rsidR="00B20E71" w:rsidRDefault="00B20E71" w:rsidP="00B20E71">
      <w:pPr>
        <w:pStyle w:val="PL"/>
      </w:pPr>
      <w:r>
        <w:t xml:space="preserve">      tags:</w:t>
      </w:r>
    </w:p>
    <w:p w14:paraId="700C2B90" w14:textId="77777777" w:rsidR="00B20E71" w:rsidRDefault="00B20E71" w:rsidP="00B20E71">
      <w:pPr>
        <w:pStyle w:val="PL"/>
        <w:rPr>
          <w:lang w:val="en-US"/>
        </w:rPr>
      </w:pPr>
      <w:r>
        <w:rPr>
          <w:lang w:val="en-US"/>
        </w:rPr>
        <w:t xml:space="preserve">        - Individual PFD subscription</w:t>
      </w:r>
    </w:p>
    <w:p w14:paraId="1DF033AB" w14:textId="77777777" w:rsidR="00B20E71" w:rsidRDefault="00B20E71" w:rsidP="00B20E71">
      <w:pPr>
        <w:pStyle w:val="PL"/>
        <w:rPr>
          <w:lang w:val="en-US"/>
        </w:rPr>
      </w:pPr>
      <w:r>
        <w:rPr>
          <w:lang w:val="en-US"/>
        </w:rPr>
        <w:t xml:space="preserve">      operationId: Nnef_PFDmanagement_</w:t>
      </w:r>
      <w:r>
        <w:rPr>
          <w:noProof w:val="0"/>
        </w:rPr>
        <w:t>Modify</w:t>
      </w:r>
      <w:r>
        <w:rPr>
          <w:lang w:val="en-US"/>
        </w:rPr>
        <w:t>Subscr</w:t>
      </w:r>
    </w:p>
    <w:p w14:paraId="22FAE071" w14:textId="77777777" w:rsidR="00B20E71" w:rsidRDefault="00B20E71" w:rsidP="00B20E71">
      <w:pPr>
        <w:pStyle w:val="PL"/>
        <w:rPr>
          <w:lang w:val="en-US"/>
        </w:rPr>
      </w:pPr>
      <w:r>
        <w:rPr>
          <w:lang w:val="en-US"/>
        </w:rPr>
        <w:t xml:space="preserve">      parameters:</w:t>
      </w:r>
    </w:p>
    <w:p w14:paraId="0D81272B" w14:textId="77777777" w:rsidR="00B20E71" w:rsidRDefault="00B20E71" w:rsidP="00B20E71">
      <w:pPr>
        <w:pStyle w:val="PL"/>
        <w:rPr>
          <w:lang w:val="en-US"/>
        </w:rPr>
      </w:pPr>
      <w:r>
        <w:rPr>
          <w:lang w:val="en-US"/>
        </w:rPr>
        <w:t xml:space="preserve">        - name: subscriptionId</w:t>
      </w:r>
    </w:p>
    <w:p w14:paraId="2EC8677A" w14:textId="77777777" w:rsidR="00B20E71" w:rsidRDefault="00B20E71" w:rsidP="00B20E71">
      <w:pPr>
        <w:pStyle w:val="PL"/>
        <w:rPr>
          <w:lang w:val="en-US"/>
        </w:rPr>
      </w:pPr>
      <w:r>
        <w:rPr>
          <w:lang w:val="en-US"/>
        </w:rPr>
        <w:t xml:space="preserve">          description: Identify the subscription.</w:t>
      </w:r>
    </w:p>
    <w:p w14:paraId="59367867" w14:textId="77777777" w:rsidR="00B20E71" w:rsidRDefault="00B20E71" w:rsidP="00B20E71">
      <w:pPr>
        <w:pStyle w:val="PL"/>
        <w:rPr>
          <w:lang w:val="en-US"/>
        </w:rPr>
      </w:pPr>
      <w:r>
        <w:rPr>
          <w:lang w:val="en-US"/>
        </w:rPr>
        <w:t xml:space="preserve">          in: path</w:t>
      </w:r>
    </w:p>
    <w:p w14:paraId="19B5F364" w14:textId="77777777" w:rsidR="00B20E71" w:rsidRDefault="00B20E71" w:rsidP="00B20E71">
      <w:pPr>
        <w:pStyle w:val="PL"/>
        <w:rPr>
          <w:lang w:val="en-US"/>
        </w:rPr>
      </w:pPr>
      <w:r>
        <w:rPr>
          <w:lang w:val="en-US"/>
        </w:rPr>
        <w:t xml:space="preserve">          required: true</w:t>
      </w:r>
    </w:p>
    <w:p w14:paraId="74471359" w14:textId="77777777" w:rsidR="00B20E71" w:rsidRDefault="00B20E71" w:rsidP="00B20E71">
      <w:pPr>
        <w:pStyle w:val="PL"/>
        <w:rPr>
          <w:lang w:val="en-US"/>
        </w:rPr>
      </w:pPr>
      <w:r>
        <w:rPr>
          <w:lang w:val="en-US"/>
        </w:rPr>
        <w:t xml:space="preserve">          schema:</w:t>
      </w:r>
    </w:p>
    <w:p w14:paraId="65BE3D3C" w14:textId="77777777" w:rsidR="00B20E71" w:rsidRDefault="00B20E71" w:rsidP="00B20E71">
      <w:pPr>
        <w:pStyle w:val="PL"/>
        <w:rPr>
          <w:lang w:val="en-US"/>
        </w:rPr>
      </w:pPr>
      <w:r>
        <w:rPr>
          <w:lang w:val="en-US"/>
        </w:rPr>
        <w:t xml:space="preserve">            type: string</w:t>
      </w:r>
    </w:p>
    <w:p w14:paraId="4E400308" w14:textId="77777777" w:rsidR="00B20E71" w:rsidRDefault="00B20E71" w:rsidP="00B20E71">
      <w:pPr>
        <w:pStyle w:val="PL"/>
      </w:pPr>
      <w:r>
        <w:t xml:space="preserve">      requestBody:</w:t>
      </w:r>
    </w:p>
    <w:p w14:paraId="08C13AC0" w14:textId="77777777" w:rsidR="00B20E71" w:rsidRDefault="00B20E71" w:rsidP="00B20E71">
      <w:pPr>
        <w:pStyle w:val="PL"/>
      </w:pPr>
      <w:r>
        <w:t xml:space="preserve">        description: Parameters to update/replace the existing subscription</w:t>
      </w:r>
    </w:p>
    <w:p w14:paraId="77F7A05A" w14:textId="77777777" w:rsidR="00B20E71" w:rsidRDefault="00B20E71" w:rsidP="00B20E71">
      <w:pPr>
        <w:pStyle w:val="PL"/>
      </w:pPr>
      <w:r>
        <w:t xml:space="preserve">        required: true</w:t>
      </w:r>
    </w:p>
    <w:p w14:paraId="71CF9D45" w14:textId="77777777" w:rsidR="00B20E71" w:rsidRDefault="00B20E71" w:rsidP="00B20E71">
      <w:pPr>
        <w:pStyle w:val="PL"/>
      </w:pPr>
      <w:r>
        <w:t xml:space="preserve">        content:</w:t>
      </w:r>
    </w:p>
    <w:p w14:paraId="44D15494" w14:textId="77777777" w:rsidR="00B20E71" w:rsidRDefault="00B20E71" w:rsidP="00B20E71">
      <w:pPr>
        <w:pStyle w:val="PL"/>
      </w:pPr>
      <w:r>
        <w:t xml:space="preserve">          application/json:</w:t>
      </w:r>
    </w:p>
    <w:p w14:paraId="2DA69CFD" w14:textId="77777777" w:rsidR="00B20E71" w:rsidRDefault="00B20E71" w:rsidP="00B20E71">
      <w:pPr>
        <w:pStyle w:val="PL"/>
      </w:pPr>
      <w:r>
        <w:t xml:space="preserve">            schema:</w:t>
      </w:r>
    </w:p>
    <w:p w14:paraId="6BE16CF9" w14:textId="77777777" w:rsidR="00B20E71" w:rsidRDefault="00B20E71" w:rsidP="00B20E71">
      <w:pPr>
        <w:pStyle w:val="PL"/>
      </w:pPr>
      <w:r>
        <w:t xml:space="preserve">              $ref: '#/components/schemas/PfdSubscription'</w:t>
      </w:r>
    </w:p>
    <w:p w14:paraId="421E8F35" w14:textId="77777777" w:rsidR="00B20E71" w:rsidRDefault="00B20E71" w:rsidP="00B20E71">
      <w:pPr>
        <w:pStyle w:val="PL"/>
      </w:pPr>
      <w:r>
        <w:t xml:space="preserve">      responses:</w:t>
      </w:r>
    </w:p>
    <w:p w14:paraId="2968BCBF" w14:textId="77777777" w:rsidR="00B20E71" w:rsidRDefault="00B20E71" w:rsidP="00B20E71">
      <w:pPr>
        <w:pStyle w:val="PL"/>
      </w:pPr>
      <w:r>
        <w:t xml:space="preserve">        '200':</w:t>
      </w:r>
    </w:p>
    <w:p w14:paraId="321DB2B8" w14:textId="77777777" w:rsidR="00B20E71" w:rsidRDefault="00B20E71" w:rsidP="00B20E71">
      <w:pPr>
        <w:pStyle w:val="PL"/>
      </w:pPr>
      <w:r>
        <w:t xml:space="preserve">          description: OK (Successful update of the subscription)</w:t>
      </w:r>
    </w:p>
    <w:p w14:paraId="385E13B0" w14:textId="77777777" w:rsidR="00B20E71" w:rsidRDefault="00B20E71" w:rsidP="00B20E71">
      <w:pPr>
        <w:pStyle w:val="PL"/>
      </w:pPr>
      <w:r>
        <w:t xml:space="preserve">          content:</w:t>
      </w:r>
    </w:p>
    <w:p w14:paraId="0C260E6C" w14:textId="77777777" w:rsidR="00B20E71" w:rsidRDefault="00B20E71" w:rsidP="00B20E71">
      <w:pPr>
        <w:pStyle w:val="PL"/>
      </w:pPr>
      <w:r>
        <w:t xml:space="preserve">            application/json:</w:t>
      </w:r>
    </w:p>
    <w:p w14:paraId="2B0403A7" w14:textId="77777777" w:rsidR="00B20E71" w:rsidRDefault="00B20E71" w:rsidP="00B20E71">
      <w:pPr>
        <w:pStyle w:val="PL"/>
      </w:pPr>
      <w:r>
        <w:t xml:space="preserve">              schema:</w:t>
      </w:r>
    </w:p>
    <w:p w14:paraId="540CDCE8" w14:textId="77777777" w:rsidR="00B20E71" w:rsidRDefault="00B20E71" w:rsidP="00B20E71">
      <w:pPr>
        <w:pStyle w:val="PL"/>
      </w:pPr>
      <w:r>
        <w:t xml:space="preserve">                $ref: '#/components/schemas/PfdSubscription'</w:t>
      </w:r>
    </w:p>
    <w:p w14:paraId="0C8395D0" w14:textId="77777777" w:rsidR="00B20E71" w:rsidRDefault="00B20E71" w:rsidP="00B20E71">
      <w:pPr>
        <w:pStyle w:val="PL"/>
        <w:rPr>
          <w:noProof w:val="0"/>
        </w:rPr>
      </w:pPr>
      <w:r>
        <w:rPr>
          <w:noProof w:val="0"/>
        </w:rPr>
        <w:t xml:space="preserve">        '307':</w:t>
      </w:r>
    </w:p>
    <w:p w14:paraId="2F1704C3" w14:textId="77777777" w:rsidR="00B20E71" w:rsidRDefault="00B20E71" w:rsidP="00B20E71">
      <w:pPr>
        <w:pStyle w:val="PL"/>
        <w:rPr>
          <w:noProof w:val="0"/>
        </w:rPr>
      </w:pPr>
      <w:r>
        <w:rPr>
          <w:lang w:val="en-US" w:eastAsia="es-ES"/>
        </w:rPr>
        <w:t xml:space="preserve">          $ref: 'TS29571_CommonData.yaml#/components/responses/307'</w:t>
      </w:r>
    </w:p>
    <w:p w14:paraId="211E6929" w14:textId="77777777" w:rsidR="00B20E71" w:rsidRDefault="00B20E71" w:rsidP="00B20E71">
      <w:pPr>
        <w:pStyle w:val="PL"/>
        <w:rPr>
          <w:noProof w:val="0"/>
        </w:rPr>
      </w:pPr>
      <w:r>
        <w:rPr>
          <w:noProof w:val="0"/>
        </w:rPr>
        <w:t xml:space="preserve">        '308':</w:t>
      </w:r>
    </w:p>
    <w:p w14:paraId="26B505D7" w14:textId="77777777" w:rsidR="00B20E71" w:rsidRDefault="00B20E71" w:rsidP="00B20E71">
      <w:pPr>
        <w:pStyle w:val="PL"/>
        <w:rPr>
          <w:noProof w:val="0"/>
        </w:rPr>
      </w:pPr>
      <w:r>
        <w:rPr>
          <w:lang w:val="en-US" w:eastAsia="es-ES"/>
        </w:rPr>
        <w:t xml:space="preserve">          $ref: 'TS29571_CommonData.yaml#/components/responses/308'</w:t>
      </w:r>
    </w:p>
    <w:p w14:paraId="09ADC893" w14:textId="77777777" w:rsidR="00B20E71" w:rsidRDefault="00B20E71" w:rsidP="00B20E71">
      <w:pPr>
        <w:pStyle w:val="PL"/>
      </w:pPr>
      <w:r>
        <w:t xml:space="preserve">        '400':</w:t>
      </w:r>
    </w:p>
    <w:p w14:paraId="6AF45D1B" w14:textId="77777777" w:rsidR="00B20E71" w:rsidRDefault="00B20E71" w:rsidP="00B20E71">
      <w:pPr>
        <w:pStyle w:val="PL"/>
      </w:pPr>
      <w:r>
        <w:t xml:space="preserve">          $ref: 'TS29571_CommonData.yaml#/components/responses/400'</w:t>
      </w:r>
    </w:p>
    <w:p w14:paraId="3BA4CD5E" w14:textId="77777777" w:rsidR="00B20E71" w:rsidRDefault="00B20E71" w:rsidP="00B20E71">
      <w:pPr>
        <w:pStyle w:val="PL"/>
      </w:pPr>
      <w:r>
        <w:t xml:space="preserve">        '401':</w:t>
      </w:r>
    </w:p>
    <w:p w14:paraId="3C677307" w14:textId="77777777" w:rsidR="00B20E71" w:rsidRDefault="00B20E71" w:rsidP="00B20E71">
      <w:pPr>
        <w:pStyle w:val="PL"/>
      </w:pPr>
      <w:r>
        <w:t xml:space="preserve">          $ref: 'TS29571_CommonData.yaml#/components/responses/401'</w:t>
      </w:r>
    </w:p>
    <w:p w14:paraId="67B4B240" w14:textId="77777777" w:rsidR="00B20E71" w:rsidRDefault="00B20E71" w:rsidP="00B20E71">
      <w:pPr>
        <w:pStyle w:val="PL"/>
      </w:pPr>
      <w:r>
        <w:t xml:space="preserve">        '403':</w:t>
      </w:r>
    </w:p>
    <w:p w14:paraId="1A2731DF" w14:textId="77777777" w:rsidR="00B20E71" w:rsidRDefault="00B20E71" w:rsidP="00B20E71">
      <w:pPr>
        <w:pStyle w:val="PL"/>
      </w:pPr>
      <w:r>
        <w:t xml:space="preserve">          $ref: 'TS29571_CommonData.yaml#/components/responses/403'</w:t>
      </w:r>
    </w:p>
    <w:p w14:paraId="6CB0EBB6" w14:textId="77777777" w:rsidR="00B20E71" w:rsidRDefault="00B20E71" w:rsidP="00B20E71">
      <w:pPr>
        <w:pStyle w:val="PL"/>
      </w:pPr>
      <w:r>
        <w:t xml:space="preserve">        '404':</w:t>
      </w:r>
    </w:p>
    <w:p w14:paraId="5A4F8BB1" w14:textId="77777777" w:rsidR="00B20E71" w:rsidRDefault="00B20E71" w:rsidP="00B20E71">
      <w:pPr>
        <w:pStyle w:val="PL"/>
      </w:pPr>
      <w:r>
        <w:t xml:space="preserve">          $ref: 'TS29571_CommonData.yaml#/components/responses/404'</w:t>
      </w:r>
    </w:p>
    <w:p w14:paraId="38AEF8C4" w14:textId="77777777" w:rsidR="00B20E71" w:rsidRDefault="00B20E71" w:rsidP="00B20E71">
      <w:pPr>
        <w:pStyle w:val="PL"/>
      </w:pPr>
      <w:r>
        <w:t xml:space="preserve">        '411':</w:t>
      </w:r>
    </w:p>
    <w:p w14:paraId="2B8A4D86" w14:textId="77777777" w:rsidR="00B20E71" w:rsidRDefault="00B20E71" w:rsidP="00B20E71">
      <w:pPr>
        <w:pStyle w:val="PL"/>
      </w:pPr>
      <w:r>
        <w:t xml:space="preserve">          $ref: 'TS29571_CommonData.yaml#/components/responses/411'</w:t>
      </w:r>
    </w:p>
    <w:p w14:paraId="73CCCABE" w14:textId="77777777" w:rsidR="00B20E71" w:rsidRDefault="00B20E71" w:rsidP="00B20E71">
      <w:pPr>
        <w:pStyle w:val="PL"/>
      </w:pPr>
      <w:r>
        <w:t xml:space="preserve">        '413':</w:t>
      </w:r>
    </w:p>
    <w:p w14:paraId="128ADCA7" w14:textId="77777777" w:rsidR="00B20E71" w:rsidRDefault="00B20E71" w:rsidP="00B20E71">
      <w:pPr>
        <w:pStyle w:val="PL"/>
      </w:pPr>
      <w:r>
        <w:t xml:space="preserve">          $ref: 'TS29571_CommonData.yaml#/components/responses/413'</w:t>
      </w:r>
    </w:p>
    <w:p w14:paraId="743FAF6F" w14:textId="77777777" w:rsidR="00B20E71" w:rsidRDefault="00B20E71" w:rsidP="00B20E71">
      <w:pPr>
        <w:pStyle w:val="PL"/>
      </w:pPr>
      <w:r>
        <w:t xml:space="preserve">        '415':</w:t>
      </w:r>
    </w:p>
    <w:p w14:paraId="4A3A1B14" w14:textId="77777777" w:rsidR="00B20E71" w:rsidRDefault="00B20E71" w:rsidP="00B20E71">
      <w:pPr>
        <w:pStyle w:val="PL"/>
      </w:pPr>
      <w:r>
        <w:t xml:space="preserve">          $ref: 'TS29571_CommonData.yaml#/components/responses/415'</w:t>
      </w:r>
    </w:p>
    <w:p w14:paraId="322D9B85" w14:textId="77777777" w:rsidR="00B20E71" w:rsidRDefault="00B20E71" w:rsidP="00B20E71">
      <w:pPr>
        <w:pStyle w:val="PL"/>
      </w:pPr>
      <w:r>
        <w:t xml:space="preserve">        '429':</w:t>
      </w:r>
    </w:p>
    <w:p w14:paraId="1AB3FB36" w14:textId="77777777" w:rsidR="00B20E71" w:rsidRDefault="00B20E71" w:rsidP="00B20E71">
      <w:pPr>
        <w:pStyle w:val="PL"/>
      </w:pPr>
      <w:r>
        <w:t xml:space="preserve">          $ref: 'TS29571_CommonData.yaml#/components/responses/429'</w:t>
      </w:r>
    </w:p>
    <w:p w14:paraId="05B8FB72" w14:textId="77777777" w:rsidR="00B20E71" w:rsidRDefault="00B20E71" w:rsidP="00B20E71">
      <w:pPr>
        <w:pStyle w:val="PL"/>
      </w:pPr>
      <w:r>
        <w:t xml:space="preserve">        '500':</w:t>
      </w:r>
    </w:p>
    <w:p w14:paraId="2492FA11" w14:textId="77777777" w:rsidR="00B20E71" w:rsidRDefault="00B20E71" w:rsidP="00B20E71">
      <w:pPr>
        <w:pStyle w:val="PL"/>
      </w:pPr>
      <w:r>
        <w:t xml:space="preserve">          $ref: 'TS29571_CommonData.yaml#/components/responses/500'</w:t>
      </w:r>
    </w:p>
    <w:p w14:paraId="359013C0" w14:textId="77777777" w:rsidR="00B20E71" w:rsidRDefault="00B20E71" w:rsidP="00B20E71">
      <w:pPr>
        <w:pStyle w:val="PL"/>
      </w:pPr>
      <w:r>
        <w:t xml:space="preserve">        '503':</w:t>
      </w:r>
    </w:p>
    <w:p w14:paraId="735281B7" w14:textId="77777777" w:rsidR="00B20E71" w:rsidRDefault="00B20E71" w:rsidP="00B20E71">
      <w:pPr>
        <w:pStyle w:val="PL"/>
      </w:pPr>
      <w:r>
        <w:t xml:space="preserve">          $ref: 'TS29571_CommonData.yaml#/components/responses/503'</w:t>
      </w:r>
    </w:p>
    <w:p w14:paraId="3F4748EF" w14:textId="77777777" w:rsidR="00B20E71" w:rsidRDefault="00B20E71" w:rsidP="00B20E71">
      <w:pPr>
        <w:pStyle w:val="PL"/>
      </w:pPr>
      <w:r>
        <w:t xml:space="preserve">        default:</w:t>
      </w:r>
    </w:p>
    <w:p w14:paraId="2CC5D19E" w14:textId="77777777" w:rsidR="00B20E71" w:rsidRDefault="00B20E71" w:rsidP="00B20E71">
      <w:pPr>
        <w:pStyle w:val="PL"/>
      </w:pPr>
      <w:r>
        <w:t xml:space="preserve">          $ref: 'TS29571_CommonData.yaml#/components/responses/default'</w:t>
      </w:r>
    </w:p>
    <w:p w14:paraId="3C07573E" w14:textId="77777777" w:rsidR="00B20E71" w:rsidRDefault="00B20E71" w:rsidP="00B20E71">
      <w:pPr>
        <w:pStyle w:val="PL"/>
      </w:pPr>
    </w:p>
    <w:p w14:paraId="00AAABE3" w14:textId="77777777" w:rsidR="00B20E71" w:rsidRDefault="00B20E71" w:rsidP="00B20E71">
      <w:pPr>
        <w:pStyle w:val="PL"/>
        <w:rPr>
          <w:lang w:val="en-US"/>
        </w:rPr>
      </w:pPr>
      <w:r>
        <w:rPr>
          <w:lang w:val="en-US"/>
        </w:rPr>
        <w:t xml:space="preserve">    delete:</w:t>
      </w:r>
    </w:p>
    <w:p w14:paraId="2E90C615" w14:textId="77777777" w:rsidR="00B20E71" w:rsidRDefault="00B20E71" w:rsidP="00B20E71">
      <w:pPr>
        <w:pStyle w:val="PL"/>
        <w:rPr>
          <w:lang w:val="en-US"/>
        </w:rPr>
      </w:pPr>
      <w:r>
        <w:rPr>
          <w:lang w:val="en-US"/>
        </w:rPr>
        <w:t xml:space="preserve">      summary: Delete a subscription of PFD change notification.</w:t>
      </w:r>
    </w:p>
    <w:p w14:paraId="030BEA53" w14:textId="77777777" w:rsidR="00B20E71" w:rsidRDefault="00B20E71" w:rsidP="00B20E71">
      <w:pPr>
        <w:pStyle w:val="PL"/>
        <w:rPr>
          <w:lang w:val="en-US"/>
        </w:rPr>
      </w:pPr>
      <w:r>
        <w:rPr>
          <w:lang w:val="en-US"/>
        </w:rPr>
        <w:t xml:space="preserve">      tags:</w:t>
      </w:r>
    </w:p>
    <w:p w14:paraId="7B293732" w14:textId="77777777" w:rsidR="00B20E71" w:rsidRDefault="00B20E71" w:rsidP="00B20E71">
      <w:pPr>
        <w:pStyle w:val="PL"/>
        <w:rPr>
          <w:lang w:val="en-US"/>
        </w:rPr>
      </w:pPr>
      <w:r>
        <w:rPr>
          <w:lang w:val="en-US"/>
        </w:rPr>
        <w:t xml:space="preserve">        - Individual PFD subscription</w:t>
      </w:r>
    </w:p>
    <w:p w14:paraId="773774D5" w14:textId="77777777" w:rsidR="00B20E71" w:rsidRDefault="00B20E71" w:rsidP="00B20E71">
      <w:pPr>
        <w:pStyle w:val="PL"/>
        <w:rPr>
          <w:lang w:val="en-US"/>
        </w:rPr>
      </w:pPr>
      <w:r>
        <w:rPr>
          <w:lang w:val="en-US"/>
        </w:rPr>
        <w:t xml:space="preserve">      operationId: Nnef_PFDmanagement_Unsubscribe</w:t>
      </w:r>
    </w:p>
    <w:p w14:paraId="258A0BB0" w14:textId="77777777" w:rsidR="00B20E71" w:rsidRDefault="00B20E71" w:rsidP="00B20E71">
      <w:pPr>
        <w:pStyle w:val="PL"/>
        <w:rPr>
          <w:lang w:val="en-US"/>
        </w:rPr>
      </w:pPr>
      <w:r>
        <w:rPr>
          <w:lang w:val="en-US"/>
        </w:rPr>
        <w:t xml:space="preserve">      parameters:</w:t>
      </w:r>
    </w:p>
    <w:p w14:paraId="3BEF1F9A" w14:textId="77777777" w:rsidR="00B20E71" w:rsidRDefault="00B20E71" w:rsidP="00B20E71">
      <w:pPr>
        <w:pStyle w:val="PL"/>
        <w:rPr>
          <w:lang w:val="en-US"/>
        </w:rPr>
      </w:pPr>
      <w:r>
        <w:rPr>
          <w:lang w:val="en-US"/>
        </w:rPr>
        <w:t xml:space="preserve">        - name: subscriptionId</w:t>
      </w:r>
    </w:p>
    <w:p w14:paraId="5F9C276B" w14:textId="77777777" w:rsidR="00B20E71" w:rsidRDefault="00B20E71" w:rsidP="00B20E71">
      <w:pPr>
        <w:pStyle w:val="PL"/>
        <w:rPr>
          <w:lang w:val="en-US"/>
        </w:rPr>
      </w:pPr>
      <w:r>
        <w:rPr>
          <w:lang w:val="en-US"/>
        </w:rPr>
        <w:t xml:space="preserve">          description: Identify the subscription.</w:t>
      </w:r>
    </w:p>
    <w:p w14:paraId="04A110DC" w14:textId="77777777" w:rsidR="00B20E71" w:rsidRDefault="00B20E71" w:rsidP="00B20E71">
      <w:pPr>
        <w:pStyle w:val="PL"/>
        <w:rPr>
          <w:lang w:val="en-US"/>
        </w:rPr>
      </w:pPr>
      <w:r>
        <w:rPr>
          <w:lang w:val="en-US"/>
        </w:rPr>
        <w:lastRenderedPageBreak/>
        <w:t xml:space="preserve">          in: path</w:t>
      </w:r>
    </w:p>
    <w:p w14:paraId="32108B5C" w14:textId="77777777" w:rsidR="00B20E71" w:rsidRDefault="00B20E71" w:rsidP="00B20E71">
      <w:pPr>
        <w:pStyle w:val="PL"/>
        <w:rPr>
          <w:lang w:val="en-US"/>
        </w:rPr>
      </w:pPr>
      <w:r>
        <w:rPr>
          <w:lang w:val="en-US"/>
        </w:rPr>
        <w:t xml:space="preserve">          required: true</w:t>
      </w:r>
    </w:p>
    <w:p w14:paraId="3FBF0E2E" w14:textId="77777777" w:rsidR="00B20E71" w:rsidRDefault="00B20E71" w:rsidP="00B20E71">
      <w:pPr>
        <w:pStyle w:val="PL"/>
        <w:rPr>
          <w:lang w:val="en-US"/>
        </w:rPr>
      </w:pPr>
      <w:r>
        <w:rPr>
          <w:lang w:val="en-US"/>
        </w:rPr>
        <w:t xml:space="preserve">          schema:</w:t>
      </w:r>
    </w:p>
    <w:p w14:paraId="1F8FD8AC" w14:textId="77777777" w:rsidR="00B20E71" w:rsidRDefault="00B20E71" w:rsidP="00B20E71">
      <w:pPr>
        <w:pStyle w:val="PL"/>
        <w:rPr>
          <w:lang w:val="en-US"/>
        </w:rPr>
      </w:pPr>
      <w:r>
        <w:rPr>
          <w:lang w:val="en-US"/>
        </w:rPr>
        <w:t xml:space="preserve">            type: string</w:t>
      </w:r>
    </w:p>
    <w:p w14:paraId="6C780FC7" w14:textId="77777777" w:rsidR="00B20E71" w:rsidRDefault="00B20E71" w:rsidP="00B20E71">
      <w:pPr>
        <w:pStyle w:val="PL"/>
        <w:rPr>
          <w:lang w:val="en-US"/>
        </w:rPr>
      </w:pPr>
      <w:r>
        <w:rPr>
          <w:lang w:val="en-US"/>
        </w:rPr>
        <w:t xml:space="preserve">      responses:</w:t>
      </w:r>
    </w:p>
    <w:p w14:paraId="55024891" w14:textId="77777777" w:rsidR="00B20E71" w:rsidRDefault="00B20E71" w:rsidP="00B20E71">
      <w:pPr>
        <w:pStyle w:val="PL"/>
        <w:rPr>
          <w:lang w:val="en-US"/>
        </w:rPr>
      </w:pPr>
      <w:r>
        <w:rPr>
          <w:lang w:val="en-US"/>
        </w:rPr>
        <w:t xml:space="preserve">        '204':</w:t>
      </w:r>
    </w:p>
    <w:p w14:paraId="53A6C581" w14:textId="77777777" w:rsidR="00B20E71" w:rsidRDefault="00B20E71" w:rsidP="00B20E71">
      <w:pPr>
        <w:pStyle w:val="PL"/>
        <w:rPr>
          <w:lang w:val="en-US"/>
        </w:rPr>
      </w:pPr>
      <w:r>
        <w:rPr>
          <w:lang w:val="en-US"/>
        </w:rPr>
        <w:t xml:space="preserve">          description: The PfdSubscription resource matching the subscriptionId was deleted successfully.</w:t>
      </w:r>
    </w:p>
    <w:p w14:paraId="3FF3D61B" w14:textId="77777777" w:rsidR="00B20E71" w:rsidRDefault="00B20E71" w:rsidP="00B20E71">
      <w:pPr>
        <w:pStyle w:val="PL"/>
        <w:rPr>
          <w:noProof w:val="0"/>
        </w:rPr>
      </w:pPr>
      <w:r>
        <w:rPr>
          <w:noProof w:val="0"/>
        </w:rPr>
        <w:t xml:space="preserve">        '307':</w:t>
      </w:r>
    </w:p>
    <w:p w14:paraId="0869A766" w14:textId="77777777" w:rsidR="00B20E71" w:rsidRDefault="00B20E71" w:rsidP="00B20E71">
      <w:pPr>
        <w:pStyle w:val="PL"/>
        <w:rPr>
          <w:noProof w:val="0"/>
        </w:rPr>
      </w:pPr>
      <w:r>
        <w:rPr>
          <w:lang w:val="en-US" w:eastAsia="es-ES"/>
        </w:rPr>
        <w:t xml:space="preserve">          $ref: 'TS29571_CommonData.yaml#/components/responses/307'</w:t>
      </w:r>
    </w:p>
    <w:p w14:paraId="5847A282" w14:textId="77777777" w:rsidR="00B20E71" w:rsidRDefault="00B20E71" w:rsidP="00B20E71">
      <w:pPr>
        <w:pStyle w:val="PL"/>
        <w:rPr>
          <w:noProof w:val="0"/>
        </w:rPr>
      </w:pPr>
      <w:r>
        <w:rPr>
          <w:noProof w:val="0"/>
        </w:rPr>
        <w:t xml:space="preserve">        '308':</w:t>
      </w:r>
    </w:p>
    <w:p w14:paraId="4F3246BE" w14:textId="77777777" w:rsidR="00B20E71" w:rsidRDefault="00B20E71" w:rsidP="00B20E71">
      <w:pPr>
        <w:pStyle w:val="PL"/>
        <w:rPr>
          <w:noProof w:val="0"/>
        </w:rPr>
      </w:pPr>
      <w:r>
        <w:rPr>
          <w:lang w:val="en-US" w:eastAsia="es-ES"/>
        </w:rPr>
        <w:t xml:space="preserve">          $ref: 'TS29571_CommonData.yaml#/components/responses/308'</w:t>
      </w:r>
    </w:p>
    <w:p w14:paraId="56D0C7FB" w14:textId="77777777" w:rsidR="00B20E71" w:rsidRDefault="00B20E71" w:rsidP="00B20E71">
      <w:pPr>
        <w:pStyle w:val="PL"/>
        <w:rPr>
          <w:noProof w:val="0"/>
        </w:rPr>
      </w:pPr>
      <w:r>
        <w:rPr>
          <w:noProof w:val="0"/>
        </w:rPr>
        <w:t xml:space="preserve">        '400':</w:t>
      </w:r>
    </w:p>
    <w:p w14:paraId="2294C3AC" w14:textId="77777777" w:rsidR="00B20E71" w:rsidRDefault="00B20E71" w:rsidP="00B20E71">
      <w:pPr>
        <w:pStyle w:val="PL"/>
        <w:rPr>
          <w:noProof w:val="0"/>
        </w:rPr>
      </w:pPr>
      <w:r>
        <w:rPr>
          <w:noProof w:val="0"/>
        </w:rPr>
        <w:t xml:space="preserve">          $ref: 'TS29571_CommonData.yaml#/components/responses/400'</w:t>
      </w:r>
    </w:p>
    <w:p w14:paraId="40236F02" w14:textId="77777777" w:rsidR="00B20E71" w:rsidRDefault="00B20E71" w:rsidP="00B20E71">
      <w:pPr>
        <w:pStyle w:val="PL"/>
        <w:rPr>
          <w:noProof w:val="0"/>
        </w:rPr>
      </w:pPr>
      <w:r>
        <w:rPr>
          <w:noProof w:val="0"/>
        </w:rPr>
        <w:t xml:space="preserve">        '401':</w:t>
      </w:r>
    </w:p>
    <w:p w14:paraId="2A666B2E" w14:textId="77777777" w:rsidR="00B20E71" w:rsidRDefault="00B20E71" w:rsidP="00B20E71">
      <w:pPr>
        <w:pStyle w:val="PL"/>
        <w:rPr>
          <w:noProof w:val="0"/>
        </w:rPr>
      </w:pPr>
      <w:r>
        <w:rPr>
          <w:noProof w:val="0"/>
        </w:rPr>
        <w:t xml:space="preserve">          $ref: 'TS29571_CommonData.yaml#/components/responses/401'</w:t>
      </w:r>
    </w:p>
    <w:p w14:paraId="362A9A2E" w14:textId="77777777" w:rsidR="00B20E71" w:rsidRDefault="00B20E71" w:rsidP="00B20E71">
      <w:pPr>
        <w:pStyle w:val="PL"/>
        <w:rPr>
          <w:noProof w:val="0"/>
        </w:rPr>
      </w:pPr>
      <w:r>
        <w:rPr>
          <w:noProof w:val="0"/>
        </w:rPr>
        <w:t xml:space="preserve">        '403':</w:t>
      </w:r>
    </w:p>
    <w:p w14:paraId="1B69A1B7" w14:textId="77777777" w:rsidR="00B20E71" w:rsidRDefault="00B20E71" w:rsidP="00B20E71">
      <w:pPr>
        <w:pStyle w:val="PL"/>
        <w:rPr>
          <w:noProof w:val="0"/>
        </w:rPr>
      </w:pPr>
      <w:r>
        <w:rPr>
          <w:noProof w:val="0"/>
        </w:rPr>
        <w:t xml:space="preserve">          $ref: 'TS29571_CommonData.yaml#/components/responses/403'</w:t>
      </w:r>
    </w:p>
    <w:p w14:paraId="3E6DBC80" w14:textId="77777777" w:rsidR="00B20E71" w:rsidRDefault="00B20E71" w:rsidP="00B20E71">
      <w:pPr>
        <w:pStyle w:val="PL"/>
        <w:rPr>
          <w:lang w:val="en-US"/>
        </w:rPr>
      </w:pPr>
      <w:r>
        <w:rPr>
          <w:lang w:val="en-US"/>
        </w:rPr>
        <w:t xml:space="preserve">        '404':</w:t>
      </w:r>
    </w:p>
    <w:p w14:paraId="12E55E3C" w14:textId="77777777" w:rsidR="00B20E71" w:rsidRDefault="00B20E71" w:rsidP="00B20E71">
      <w:pPr>
        <w:pStyle w:val="PL"/>
        <w:rPr>
          <w:lang w:val="en-US"/>
        </w:rPr>
      </w:pPr>
      <w:r>
        <w:t xml:space="preserve">          $ref: 'TS29571_CommonData.yaml#/components/responses/404'</w:t>
      </w:r>
    </w:p>
    <w:p w14:paraId="045CCE36" w14:textId="77777777" w:rsidR="00B20E71" w:rsidRDefault="00B20E71" w:rsidP="00B20E71">
      <w:pPr>
        <w:pStyle w:val="PL"/>
        <w:rPr>
          <w:noProof w:val="0"/>
        </w:rPr>
      </w:pPr>
      <w:r>
        <w:rPr>
          <w:noProof w:val="0"/>
        </w:rPr>
        <w:t xml:space="preserve">        '429':</w:t>
      </w:r>
    </w:p>
    <w:p w14:paraId="775F99BF" w14:textId="77777777" w:rsidR="00B20E71" w:rsidRDefault="00B20E71" w:rsidP="00B20E71">
      <w:pPr>
        <w:pStyle w:val="PL"/>
        <w:rPr>
          <w:noProof w:val="0"/>
        </w:rPr>
      </w:pPr>
      <w:r>
        <w:rPr>
          <w:noProof w:val="0"/>
        </w:rPr>
        <w:t xml:space="preserve">          $ref: 'TS29571_CommonData.yaml#/components/responses/429'</w:t>
      </w:r>
    </w:p>
    <w:p w14:paraId="299A3411" w14:textId="77777777" w:rsidR="00B20E71" w:rsidRDefault="00B20E71" w:rsidP="00B20E71">
      <w:pPr>
        <w:pStyle w:val="PL"/>
        <w:rPr>
          <w:lang w:val="en-US"/>
        </w:rPr>
      </w:pPr>
      <w:r>
        <w:rPr>
          <w:lang w:val="en-US"/>
        </w:rPr>
        <w:t xml:space="preserve">        '500':</w:t>
      </w:r>
    </w:p>
    <w:p w14:paraId="1BCC376F" w14:textId="77777777" w:rsidR="00B20E71" w:rsidRDefault="00B20E71" w:rsidP="00B20E71">
      <w:pPr>
        <w:pStyle w:val="PL"/>
        <w:rPr>
          <w:lang w:val="en-US"/>
        </w:rPr>
      </w:pPr>
      <w:r>
        <w:t xml:space="preserve">          $ref: 'TS29571_CommonData.yaml#/components/responses/500'</w:t>
      </w:r>
    </w:p>
    <w:p w14:paraId="04776D34" w14:textId="77777777" w:rsidR="00B20E71" w:rsidRDefault="00B20E71" w:rsidP="00B20E71">
      <w:pPr>
        <w:pStyle w:val="PL"/>
        <w:rPr>
          <w:lang w:val="en-US"/>
        </w:rPr>
      </w:pPr>
      <w:r>
        <w:rPr>
          <w:lang w:val="en-US"/>
        </w:rPr>
        <w:t xml:space="preserve">        '503':</w:t>
      </w:r>
    </w:p>
    <w:p w14:paraId="74A50921" w14:textId="77777777" w:rsidR="00B20E71" w:rsidRDefault="00B20E71" w:rsidP="00B20E71">
      <w:pPr>
        <w:pStyle w:val="PL"/>
      </w:pPr>
      <w:r>
        <w:t xml:space="preserve">          $ref: 'TS29571_CommonData.yaml#/components/responses/503'</w:t>
      </w:r>
    </w:p>
    <w:p w14:paraId="7A5C1B64" w14:textId="77777777" w:rsidR="00B20E71" w:rsidRDefault="00B20E71" w:rsidP="00B20E71">
      <w:pPr>
        <w:pStyle w:val="PL"/>
        <w:rPr>
          <w:noProof w:val="0"/>
        </w:rPr>
      </w:pPr>
      <w:r>
        <w:rPr>
          <w:noProof w:val="0"/>
        </w:rPr>
        <w:t xml:space="preserve">        </w:t>
      </w:r>
      <w:proofErr w:type="gramStart"/>
      <w:r>
        <w:rPr>
          <w:noProof w:val="0"/>
        </w:rPr>
        <w:t>default</w:t>
      </w:r>
      <w:proofErr w:type="gramEnd"/>
      <w:r>
        <w:rPr>
          <w:noProof w:val="0"/>
        </w:rPr>
        <w:t>:</w:t>
      </w:r>
    </w:p>
    <w:p w14:paraId="3A93B474" w14:textId="77777777" w:rsidR="00B20E71" w:rsidRDefault="00B20E71" w:rsidP="00B20E71">
      <w:pPr>
        <w:pStyle w:val="PL"/>
        <w:rPr>
          <w:lang w:val="en-US"/>
        </w:rPr>
      </w:pPr>
      <w:r>
        <w:rPr>
          <w:noProof w:val="0"/>
        </w:rPr>
        <w:t xml:space="preserve">          $ref: 'TS29571_CommonData.yaml#/components/responses/default'</w:t>
      </w:r>
    </w:p>
    <w:p w14:paraId="4F7E99FC" w14:textId="77777777" w:rsidR="00B20E71" w:rsidRDefault="00B20E71" w:rsidP="00B20E71">
      <w:pPr>
        <w:pStyle w:val="PL"/>
        <w:rPr>
          <w:lang w:val="en-US"/>
        </w:rPr>
      </w:pPr>
    </w:p>
    <w:p w14:paraId="46E63C34" w14:textId="77777777" w:rsidR="00B20E71" w:rsidRDefault="00B20E71" w:rsidP="00B20E71">
      <w:pPr>
        <w:pStyle w:val="PL"/>
        <w:rPr>
          <w:lang w:val="en-US"/>
        </w:rPr>
      </w:pPr>
      <w:r>
        <w:rPr>
          <w:lang w:val="en-US"/>
        </w:rPr>
        <w:t>components:</w:t>
      </w:r>
    </w:p>
    <w:p w14:paraId="09A060B3" w14:textId="77777777" w:rsidR="00B20E71" w:rsidRDefault="00B20E71" w:rsidP="00B20E71">
      <w:pPr>
        <w:pStyle w:val="PL"/>
        <w:rPr>
          <w:lang w:val="en-US"/>
        </w:rPr>
      </w:pPr>
      <w:r>
        <w:rPr>
          <w:lang w:val="en-US"/>
        </w:rPr>
        <w:t xml:space="preserve">  securitySchemes:</w:t>
      </w:r>
    </w:p>
    <w:p w14:paraId="68AA6347" w14:textId="77777777" w:rsidR="00B20E71" w:rsidRDefault="00B20E71" w:rsidP="00B20E71">
      <w:pPr>
        <w:pStyle w:val="PL"/>
        <w:rPr>
          <w:lang w:val="en-US"/>
        </w:rPr>
      </w:pPr>
      <w:r>
        <w:rPr>
          <w:lang w:val="en-US"/>
        </w:rPr>
        <w:t xml:space="preserve">    oAuth2ClientCredentials:</w:t>
      </w:r>
    </w:p>
    <w:p w14:paraId="6BAF9A18" w14:textId="77777777" w:rsidR="00B20E71" w:rsidRDefault="00B20E71" w:rsidP="00B20E71">
      <w:pPr>
        <w:pStyle w:val="PL"/>
        <w:rPr>
          <w:lang w:val="en-US"/>
        </w:rPr>
      </w:pPr>
      <w:r>
        <w:rPr>
          <w:lang w:val="en-US"/>
        </w:rPr>
        <w:t xml:space="preserve">      type: oauth2</w:t>
      </w:r>
    </w:p>
    <w:p w14:paraId="4AB77BDC" w14:textId="77777777" w:rsidR="00B20E71" w:rsidRDefault="00B20E71" w:rsidP="00B20E71">
      <w:pPr>
        <w:pStyle w:val="PL"/>
        <w:rPr>
          <w:lang w:val="en-US"/>
        </w:rPr>
      </w:pPr>
      <w:r>
        <w:rPr>
          <w:lang w:val="en-US"/>
        </w:rPr>
        <w:t xml:space="preserve">      flows:</w:t>
      </w:r>
    </w:p>
    <w:p w14:paraId="7C178B8C" w14:textId="77777777" w:rsidR="00B20E71" w:rsidRDefault="00B20E71" w:rsidP="00B20E71">
      <w:pPr>
        <w:pStyle w:val="PL"/>
        <w:rPr>
          <w:lang w:val="en-US"/>
        </w:rPr>
      </w:pPr>
      <w:r>
        <w:rPr>
          <w:lang w:val="en-US"/>
        </w:rPr>
        <w:t xml:space="preserve">        clientCredentials:</w:t>
      </w:r>
    </w:p>
    <w:p w14:paraId="2E5177E4" w14:textId="77777777" w:rsidR="00B20E71" w:rsidRDefault="00B20E71" w:rsidP="00B20E71">
      <w:pPr>
        <w:pStyle w:val="PL"/>
        <w:rPr>
          <w:lang w:val="en-US"/>
        </w:rPr>
      </w:pPr>
      <w:r>
        <w:rPr>
          <w:lang w:val="en-US"/>
        </w:rPr>
        <w:t xml:space="preserve">          tokenUrl: '{nrfApiRoot}/oauth2/token'</w:t>
      </w:r>
    </w:p>
    <w:p w14:paraId="06712D63" w14:textId="77777777" w:rsidR="00B20E71" w:rsidRDefault="00B20E71" w:rsidP="00B20E71">
      <w:pPr>
        <w:pStyle w:val="PL"/>
        <w:rPr>
          <w:lang w:val="en-US"/>
        </w:rPr>
      </w:pPr>
      <w:r>
        <w:rPr>
          <w:lang w:val="en-US"/>
        </w:rPr>
        <w:t xml:space="preserve">          scopes:</w:t>
      </w:r>
    </w:p>
    <w:p w14:paraId="3EE6F459" w14:textId="77777777" w:rsidR="00B20E71" w:rsidRDefault="00B20E71" w:rsidP="00B20E71">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3D38DBD0" w14:textId="77777777" w:rsidR="00B20E71" w:rsidRDefault="00B20E71" w:rsidP="00B20E71">
      <w:pPr>
        <w:pStyle w:val="PL"/>
        <w:rPr>
          <w:lang w:val="en-US"/>
        </w:rPr>
      </w:pPr>
      <w:r>
        <w:rPr>
          <w:lang w:val="en-US"/>
        </w:rPr>
        <w:t xml:space="preserve">  schemas:</w:t>
      </w:r>
    </w:p>
    <w:p w14:paraId="4955A077" w14:textId="77777777" w:rsidR="00B20E71" w:rsidRDefault="00B20E71" w:rsidP="00B20E71">
      <w:pPr>
        <w:pStyle w:val="PL"/>
        <w:rPr>
          <w:lang w:val="en-US"/>
        </w:rPr>
      </w:pPr>
      <w:r>
        <w:rPr>
          <w:lang w:val="en-US"/>
        </w:rPr>
        <w:t>#</w:t>
      </w:r>
    </w:p>
    <w:p w14:paraId="74F9D044" w14:textId="77777777" w:rsidR="00B20E71" w:rsidRDefault="00B20E71" w:rsidP="00B20E71">
      <w:pPr>
        <w:pStyle w:val="PL"/>
        <w:rPr>
          <w:lang w:val="en-US"/>
        </w:rPr>
      </w:pPr>
      <w:r>
        <w:rPr>
          <w:lang w:val="en-US"/>
        </w:rPr>
        <w:t># STRUCTURED DATA TYPES</w:t>
      </w:r>
    </w:p>
    <w:p w14:paraId="2EB7B525" w14:textId="77777777" w:rsidR="00B20E71" w:rsidRDefault="00B20E71" w:rsidP="00B20E71">
      <w:pPr>
        <w:pStyle w:val="PL"/>
        <w:rPr>
          <w:lang w:val="en-US"/>
        </w:rPr>
      </w:pPr>
      <w:r>
        <w:rPr>
          <w:lang w:val="en-US"/>
        </w:rPr>
        <w:t>#</w:t>
      </w:r>
    </w:p>
    <w:p w14:paraId="58AD0A68" w14:textId="77777777" w:rsidR="00B20E71" w:rsidRDefault="00B20E71" w:rsidP="00B20E71">
      <w:pPr>
        <w:pStyle w:val="PL"/>
        <w:rPr>
          <w:lang w:val="en-US"/>
        </w:rPr>
      </w:pPr>
      <w:r>
        <w:rPr>
          <w:lang w:val="en-US"/>
        </w:rPr>
        <w:t xml:space="preserve">    PfdContent:</w:t>
      </w:r>
    </w:p>
    <w:p w14:paraId="017519F1" w14:textId="77777777" w:rsidR="00B20E71" w:rsidRDefault="00B20E71" w:rsidP="00B20E71">
      <w:pPr>
        <w:pStyle w:val="PL"/>
        <w:rPr>
          <w:lang w:val="en-US"/>
        </w:rPr>
      </w:pPr>
      <w:r>
        <w:rPr>
          <w:rFonts w:eastAsia="Batang"/>
        </w:rPr>
        <w:t xml:space="preserve">      description: Represents the content of a PFD for an application identifier.</w:t>
      </w:r>
    </w:p>
    <w:p w14:paraId="0470E415" w14:textId="77777777" w:rsidR="00B20E71" w:rsidRDefault="00B20E71" w:rsidP="00B20E71">
      <w:pPr>
        <w:pStyle w:val="PL"/>
        <w:rPr>
          <w:lang w:val="en-US"/>
        </w:rPr>
      </w:pPr>
      <w:r>
        <w:rPr>
          <w:lang w:val="en-US"/>
        </w:rPr>
        <w:t xml:space="preserve">      type: object</w:t>
      </w:r>
    </w:p>
    <w:p w14:paraId="79EAAF93" w14:textId="77777777" w:rsidR="00B20E71" w:rsidRDefault="00B20E71" w:rsidP="00B20E71">
      <w:pPr>
        <w:pStyle w:val="PL"/>
        <w:rPr>
          <w:lang w:val="en-US"/>
        </w:rPr>
      </w:pPr>
      <w:r>
        <w:rPr>
          <w:lang w:val="en-US"/>
        </w:rPr>
        <w:t xml:space="preserve">      properties:</w:t>
      </w:r>
    </w:p>
    <w:p w14:paraId="3B5E9DB6" w14:textId="77777777" w:rsidR="00B20E71" w:rsidRDefault="00B20E71" w:rsidP="00B20E71">
      <w:pPr>
        <w:pStyle w:val="PL"/>
        <w:rPr>
          <w:lang w:val="en-US"/>
        </w:rPr>
      </w:pPr>
      <w:r>
        <w:rPr>
          <w:lang w:val="en-US"/>
        </w:rPr>
        <w:t xml:space="preserve">        pfdId:</w:t>
      </w:r>
    </w:p>
    <w:p w14:paraId="37D51AB8" w14:textId="77777777" w:rsidR="00B20E71" w:rsidRDefault="00B20E71" w:rsidP="00B20E71">
      <w:pPr>
        <w:pStyle w:val="PL"/>
        <w:rPr>
          <w:lang w:val="en-US"/>
        </w:rPr>
      </w:pPr>
      <w:r>
        <w:rPr>
          <w:lang w:val="en-US"/>
        </w:rPr>
        <w:t xml:space="preserve">          type: string</w:t>
      </w:r>
    </w:p>
    <w:p w14:paraId="056EE940" w14:textId="77777777" w:rsidR="00B20E71" w:rsidRDefault="00B20E71" w:rsidP="00B20E71">
      <w:pPr>
        <w:pStyle w:val="PL"/>
        <w:rPr>
          <w:lang w:val="en-US"/>
        </w:rPr>
      </w:pPr>
      <w:r>
        <w:t xml:space="preserve">          description: Identifies a PDF of an application identifier.</w:t>
      </w:r>
    </w:p>
    <w:p w14:paraId="0AF6FF04" w14:textId="77777777" w:rsidR="00B20E71" w:rsidRDefault="00B20E71" w:rsidP="00B20E71">
      <w:pPr>
        <w:pStyle w:val="PL"/>
        <w:rPr>
          <w:lang w:val="en-US"/>
        </w:rPr>
      </w:pPr>
      <w:r>
        <w:rPr>
          <w:lang w:val="en-US"/>
        </w:rPr>
        <w:t xml:space="preserve">        flowDescriptions:</w:t>
      </w:r>
    </w:p>
    <w:p w14:paraId="40A1E9DC" w14:textId="77777777" w:rsidR="00B20E71" w:rsidRDefault="00B20E71" w:rsidP="00B20E71">
      <w:pPr>
        <w:pStyle w:val="PL"/>
        <w:rPr>
          <w:lang w:val="en-US"/>
        </w:rPr>
      </w:pPr>
      <w:r>
        <w:rPr>
          <w:lang w:val="en-US"/>
        </w:rPr>
        <w:t xml:space="preserve">          type: array</w:t>
      </w:r>
    </w:p>
    <w:p w14:paraId="1E95799C" w14:textId="77777777" w:rsidR="00B20E71" w:rsidRDefault="00B20E71" w:rsidP="00B20E71">
      <w:pPr>
        <w:pStyle w:val="PL"/>
        <w:rPr>
          <w:lang w:val="en-US"/>
        </w:rPr>
      </w:pPr>
      <w:r>
        <w:rPr>
          <w:lang w:val="en-US"/>
        </w:rPr>
        <w:t xml:space="preserve">          items:</w:t>
      </w:r>
    </w:p>
    <w:p w14:paraId="67672398" w14:textId="77777777" w:rsidR="00B20E71" w:rsidRDefault="00B20E71" w:rsidP="00B20E71">
      <w:pPr>
        <w:pStyle w:val="PL"/>
        <w:rPr>
          <w:lang w:val="en-US"/>
        </w:rPr>
      </w:pPr>
      <w:r>
        <w:rPr>
          <w:lang w:val="en-US"/>
        </w:rPr>
        <w:t xml:space="preserve">            type: string</w:t>
      </w:r>
    </w:p>
    <w:p w14:paraId="7ACD7AD2" w14:textId="77777777" w:rsidR="00B20E71" w:rsidRDefault="00B20E71" w:rsidP="00B20E71">
      <w:pPr>
        <w:pStyle w:val="PL"/>
      </w:pPr>
      <w:r>
        <w:rPr>
          <w:lang w:val="en-US"/>
        </w:rPr>
        <w:t xml:space="preserve">          </w:t>
      </w:r>
      <w:r>
        <w:t>minItems: 1</w:t>
      </w:r>
    </w:p>
    <w:p w14:paraId="37EDCD1D" w14:textId="77777777" w:rsidR="00B20E71" w:rsidRDefault="00B20E71" w:rsidP="00B20E71">
      <w:pPr>
        <w:pStyle w:val="PL"/>
        <w:rPr>
          <w:lang w:val="en-US"/>
        </w:rPr>
      </w:pPr>
      <w:r>
        <w:t xml:space="preserve">          description: Represents a 3-tuple with protocol, server ip and server port for UL/DL application traffic.</w:t>
      </w:r>
    </w:p>
    <w:p w14:paraId="38E2B112" w14:textId="77777777" w:rsidR="00B20E71" w:rsidRDefault="00B20E71" w:rsidP="00B20E71">
      <w:pPr>
        <w:pStyle w:val="PL"/>
      </w:pPr>
      <w:r>
        <w:t xml:space="preserve">        urls:</w:t>
      </w:r>
    </w:p>
    <w:p w14:paraId="6BAFC9B7" w14:textId="77777777" w:rsidR="00B20E71" w:rsidRDefault="00B20E71" w:rsidP="00B20E71">
      <w:pPr>
        <w:pStyle w:val="PL"/>
      </w:pPr>
      <w:r>
        <w:t xml:space="preserve">          type: array</w:t>
      </w:r>
    </w:p>
    <w:p w14:paraId="51DA6AF0" w14:textId="77777777" w:rsidR="00B20E71" w:rsidRDefault="00B20E71" w:rsidP="00B20E71">
      <w:pPr>
        <w:pStyle w:val="PL"/>
      </w:pPr>
      <w:r>
        <w:t xml:space="preserve">          items:</w:t>
      </w:r>
    </w:p>
    <w:p w14:paraId="434563F6" w14:textId="77777777" w:rsidR="00B20E71" w:rsidRDefault="00B20E71" w:rsidP="00B20E71">
      <w:pPr>
        <w:pStyle w:val="PL"/>
      </w:pPr>
      <w:r>
        <w:t xml:space="preserve">            type: string</w:t>
      </w:r>
    </w:p>
    <w:p w14:paraId="5818A7FC" w14:textId="77777777" w:rsidR="00B20E71" w:rsidRDefault="00B20E71" w:rsidP="00B20E71">
      <w:pPr>
        <w:pStyle w:val="PL"/>
      </w:pPr>
      <w:r>
        <w:t xml:space="preserve">          minItems: 1</w:t>
      </w:r>
    </w:p>
    <w:p w14:paraId="44F163A9" w14:textId="77777777" w:rsidR="00B20E71" w:rsidRDefault="00B20E71" w:rsidP="00B20E71">
      <w:pPr>
        <w:pStyle w:val="PL"/>
      </w:pPr>
      <w:r>
        <w:t xml:space="preserve">          description: Indicates a URL or a regular expression which is used to match the significant parts of the URL.</w:t>
      </w:r>
    </w:p>
    <w:p w14:paraId="7B89208F" w14:textId="77777777" w:rsidR="00B20E71" w:rsidRDefault="00B20E71" w:rsidP="00B20E71">
      <w:pPr>
        <w:pStyle w:val="PL"/>
      </w:pPr>
      <w:r>
        <w:t xml:space="preserve">        domainNames:</w:t>
      </w:r>
    </w:p>
    <w:p w14:paraId="56B309CE" w14:textId="77777777" w:rsidR="00B20E71" w:rsidRDefault="00B20E71" w:rsidP="00B20E71">
      <w:pPr>
        <w:pStyle w:val="PL"/>
      </w:pPr>
      <w:r>
        <w:t xml:space="preserve">          type: array</w:t>
      </w:r>
    </w:p>
    <w:p w14:paraId="2D8C076B" w14:textId="77777777" w:rsidR="00B20E71" w:rsidRDefault="00B20E71" w:rsidP="00B20E71">
      <w:pPr>
        <w:pStyle w:val="PL"/>
      </w:pPr>
      <w:r>
        <w:t xml:space="preserve">          items:</w:t>
      </w:r>
    </w:p>
    <w:p w14:paraId="700556B4" w14:textId="77777777" w:rsidR="00B20E71" w:rsidRDefault="00B20E71" w:rsidP="00B20E71">
      <w:pPr>
        <w:pStyle w:val="PL"/>
      </w:pPr>
      <w:r>
        <w:t xml:space="preserve">            type: string</w:t>
      </w:r>
    </w:p>
    <w:p w14:paraId="17DC387F" w14:textId="77777777" w:rsidR="00B20E71" w:rsidRDefault="00B20E71" w:rsidP="00B20E71">
      <w:pPr>
        <w:pStyle w:val="PL"/>
      </w:pPr>
      <w:r>
        <w:t xml:space="preserve">          minItems: 1</w:t>
      </w:r>
    </w:p>
    <w:p w14:paraId="76701269" w14:textId="77777777" w:rsidR="00B20E71" w:rsidRDefault="00B20E71" w:rsidP="00B20E71">
      <w:pPr>
        <w:pStyle w:val="PL"/>
      </w:pPr>
      <w:r>
        <w:t xml:space="preserve">          description: Indicates an FQDN or a regular expression as a domain name matching criteria.</w:t>
      </w:r>
    </w:p>
    <w:p w14:paraId="447F41C7" w14:textId="77777777" w:rsidR="00B20E71" w:rsidRDefault="00B20E71" w:rsidP="00B20E71">
      <w:pPr>
        <w:pStyle w:val="PL"/>
      </w:pPr>
      <w:r>
        <w:t xml:space="preserve">        dnProtocol:</w:t>
      </w:r>
    </w:p>
    <w:p w14:paraId="610B3E0A" w14:textId="77777777" w:rsidR="00B20E71" w:rsidRDefault="00B20E71" w:rsidP="00B20E71">
      <w:pPr>
        <w:pStyle w:val="PL"/>
      </w:pPr>
      <w:r>
        <w:t xml:space="preserve">          $ref: 'TS29122_PfdManagement.yaml#/components/schemas/DomainNameProtocol'</w:t>
      </w:r>
    </w:p>
    <w:p w14:paraId="0758022B" w14:textId="77777777" w:rsidR="00B20E71" w:rsidRDefault="00B20E71" w:rsidP="00B20E71">
      <w:pPr>
        <w:pStyle w:val="PL"/>
      </w:pPr>
    </w:p>
    <w:p w14:paraId="5657DAC0" w14:textId="77777777" w:rsidR="00B20E71" w:rsidRDefault="00B20E71" w:rsidP="00B20E71">
      <w:pPr>
        <w:pStyle w:val="PL"/>
        <w:rPr>
          <w:lang w:val="en-US"/>
        </w:rPr>
      </w:pPr>
      <w:r>
        <w:rPr>
          <w:lang w:val="en-US"/>
        </w:rPr>
        <w:t xml:space="preserve">    PfdDataForApp:</w:t>
      </w:r>
    </w:p>
    <w:p w14:paraId="036FDB42" w14:textId="77777777" w:rsidR="00B20E71" w:rsidRDefault="00B20E71" w:rsidP="00B20E71">
      <w:pPr>
        <w:pStyle w:val="PL"/>
        <w:rPr>
          <w:lang w:val="en-US"/>
        </w:rPr>
      </w:pPr>
      <w:r>
        <w:rPr>
          <w:rFonts w:eastAsia="Batang"/>
        </w:rPr>
        <w:t xml:space="preserve">      description: Represents the PFDs for an application identifier.</w:t>
      </w:r>
    </w:p>
    <w:p w14:paraId="753B2ED7" w14:textId="77777777" w:rsidR="00B20E71" w:rsidRDefault="00B20E71" w:rsidP="00B20E71">
      <w:pPr>
        <w:pStyle w:val="PL"/>
        <w:rPr>
          <w:lang w:val="en-US"/>
        </w:rPr>
      </w:pPr>
      <w:r>
        <w:rPr>
          <w:lang w:val="en-US"/>
        </w:rPr>
        <w:t xml:space="preserve">      type: object</w:t>
      </w:r>
    </w:p>
    <w:p w14:paraId="7A80F353" w14:textId="77777777" w:rsidR="00B20E71" w:rsidRDefault="00B20E71" w:rsidP="00B20E71">
      <w:pPr>
        <w:pStyle w:val="PL"/>
        <w:rPr>
          <w:lang w:val="en-US"/>
        </w:rPr>
      </w:pPr>
      <w:r>
        <w:rPr>
          <w:lang w:val="en-US"/>
        </w:rPr>
        <w:t xml:space="preserve">      properties:</w:t>
      </w:r>
    </w:p>
    <w:p w14:paraId="4003B5DB" w14:textId="77777777" w:rsidR="00B20E71" w:rsidRDefault="00B20E71" w:rsidP="00B20E71">
      <w:pPr>
        <w:pStyle w:val="PL"/>
        <w:rPr>
          <w:lang w:val="en-US"/>
        </w:rPr>
      </w:pPr>
      <w:r>
        <w:rPr>
          <w:lang w:val="en-US"/>
        </w:rPr>
        <w:t xml:space="preserve">        applicationId:</w:t>
      </w:r>
    </w:p>
    <w:p w14:paraId="69647264" w14:textId="77777777" w:rsidR="00B20E71" w:rsidRDefault="00B20E71" w:rsidP="00B20E71">
      <w:pPr>
        <w:pStyle w:val="PL"/>
        <w:rPr>
          <w:lang w:val="en-US"/>
        </w:rPr>
      </w:pPr>
      <w:r>
        <w:rPr>
          <w:lang w:val="en-US"/>
        </w:rPr>
        <w:t xml:space="preserve">          $ref: 'TS29571_CommonData.yaml#/components/schemas/ApplicationId'</w:t>
      </w:r>
    </w:p>
    <w:p w14:paraId="4D854C61" w14:textId="77777777" w:rsidR="00B20E71" w:rsidRDefault="00B20E71" w:rsidP="00B20E71">
      <w:pPr>
        <w:pStyle w:val="PL"/>
        <w:rPr>
          <w:lang w:val="en-US"/>
        </w:rPr>
      </w:pPr>
      <w:r>
        <w:rPr>
          <w:lang w:val="en-US"/>
        </w:rPr>
        <w:lastRenderedPageBreak/>
        <w:t xml:space="preserve">        pfds:</w:t>
      </w:r>
    </w:p>
    <w:p w14:paraId="0DD00E37" w14:textId="77777777" w:rsidR="00B20E71" w:rsidRDefault="00B20E71" w:rsidP="00B20E71">
      <w:pPr>
        <w:pStyle w:val="PL"/>
        <w:rPr>
          <w:lang w:val="en-US"/>
        </w:rPr>
      </w:pPr>
      <w:r>
        <w:rPr>
          <w:lang w:val="en-US"/>
        </w:rPr>
        <w:t xml:space="preserve">          type: array</w:t>
      </w:r>
    </w:p>
    <w:p w14:paraId="01BE19D1" w14:textId="77777777" w:rsidR="00B20E71" w:rsidRDefault="00B20E71" w:rsidP="00B20E71">
      <w:pPr>
        <w:pStyle w:val="PL"/>
        <w:rPr>
          <w:lang w:val="en-US"/>
        </w:rPr>
      </w:pPr>
      <w:r>
        <w:rPr>
          <w:lang w:val="en-US"/>
        </w:rPr>
        <w:t xml:space="preserve">          items:</w:t>
      </w:r>
    </w:p>
    <w:p w14:paraId="74F1257D" w14:textId="77777777" w:rsidR="00B20E71" w:rsidRDefault="00B20E71" w:rsidP="00B20E71">
      <w:pPr>
        <w:pStyle w:val="PL"/>
        <w:rPr>
          <w:lang w:val="en-US"/>
        </w:rPr>
      </w:pPr>
      <w:r>
        <w:rPr>
          <w:lang w:val="en-US"/>
        </w:rPr>
        <w:t xml:space="preserve">            $ref: '#/components/schemas/PfdContent'</w:t>
      </w:r>
    </w:p>
    <w:p w14:paraId="62381FF3" w14:textId="77777777" w:rsidR="00B20E71" w:rsidRDefault="00B20E71" w:rsidP="00B20E71">
      <w:pPr>
        <w:pStyle w:val="PL"/>
        <w:rPr>
          <w:lang w:val="en-US"/>
        </w:rPr>
      </w:pPr>
      <w:r>
        <w:t xml:space="preserve">          minItems: 1</w:t>
      </w:r>
    </w:p>
    <w:p w14:paraId="1E2EA1A5" w14:textId="77777777" w:rsidR="00B20E71" w:rsidRDefault="00B20E71" w:rsidP="00B20E71">
      <w:pPr>
        <w:pStyle w:val="PL"/>
        <w:rPr>
          <w:lang w:val="en-US"/>
        </w:rPr>
      </w:pPr>
      <w:r>
        <w:rPr>
          <w:lang w:val="en-US"/>
        </w:rPr>
        <w:t xml:space="preserve">        cachingTime:</w:t>
      </w:r>
    </w:p>
    <w:p w14:paraId="7DFBEDC9" w14:textId="77777777" w:rsidR="00B20E71" w:rsidRDefault="00B20E71" w:rsidP="00B20E71">
      <w:pPr>
        <w:pStyle w:val="PL"/>
        <w:rPr>
          <w:lang w:val="en-US"/>
        </w:rPr>
      </w:pPr>
      <w:r>
        <w:rPr>
          <w:lang w:val="en-US"/>
        </w:rPr>
        <w:t xml:space="preserve">          $ref: 'TS29571_CommonData.yaml#/components/schemas/DateTime'</w:t>
      </w:r>
    </w:p>
    <w:p w14:paraId="44DE36B9" w14:textId="77777777" w:rsidR="00B20E71" w:rsidRDefault="00B20E71" w:rsidP="00B20E71">
      <w:pPr>
        <w:pStyle w:val="PL"/>
        <w:rPr>
          <w:lang w:val="en-US"/>
        </w:rPr>
      </w:pPr>
      <w:r>
        <w:rPr>
          <w:lang w:val="en-US"/>
        </w:rPr>
        <w:t xml:space="preserve">        pfdTimestamp:</w:t>
      </w:r>
    </w:p>
    <w:p w14:paraId="1BE6370B" w14:textId="77777777" w:rsidR="00B20E71" w:rsidRDefault="00B20E71" w:rsidP="00B20E71">
      <w:pPr>
        <w:pStyle w:val="PL"/>
        <w:rPr>
          <w:lang w:val="en-US"/>
        </w:rPr>
      </w:pPr>
      <w:r>
        <w:rPr>
          <w:lang w:val="en-US"/>
        </w:rPr>
        <w:t xml:space="preserve">          $ref: 'TS29571_CommonData.yaml#/components/schemas/DateTime'</w:t>
      </w:r>
    </w:p>
    <w:p w14:paraId="69DA60AF" w14:textId="77777777" w:rsidR="00B20E71" w:rsidRDefault="00B20E71" w:rsidP="00B20E71">
      <w:pPr>
        <w:pStyle w:val="PL"/>
        <w:rPr>
          <w:lang w:eastAsia="zh-CN"/>
        </w:rPr>
      </w:pPr>
      <w:r>
        <w:rPr>
          <w:lang w:val="en-US"/>
        </w:rPr>
        <w:t xml:space="preserve">        </w:t>
      </w:r>
      <w:r>
        <w:rPr>
          <w:rFonts w:hint="eastAsia"/>
          <w:lang w:eastAsia="zh-CN"/>
        </w:rPr>
        <w:t>p</w:t>
      </w:r>
      <w:r>
        <w:rPr>
          <w:lang w:eastAsia="zh-CN"/>
        </w:rPr>
        <w:t>artialFlag:</w:t>
      </w:r>
    </w:p>
    <w:p w14:paraId="79BC028C" w14:textId="77777777" w:rsidR="00B20E71" w:rsidRDefault="00B20E71" w:rsidP="00B20E71">
      <w:pPr>
        <w:pStyle w:val="PL"/>
        <w:rPr>
          <w:lang w:val="en-US"/>
        </w:rPr>
      </w:pPr>
      <w:r>
        <w:rPr>
          <w:lang w:val="en-US"/>
        </w:rPr>
        <w:t xml:space="preserve">          type: boolean</w:t>
      </w:r>
    </w:p>
    <w:p w14:paraId="3CBAA10E" w14:textId="77777777" w:rsidR="00B20E71" w:rsidRDefault="00B20E71" w:rsidP="00B20E71">
      <w:pPr>
        <w:pStyle w:val="PL"/>
        <w:rPr>
          <w:lang w:val="en-US"/>
        </w:rPr>
      </w:pPr>
      <w:r>
        <w:rPr>
          <w:lang w:val="en-US"/>
        </w:rPr>
        <w:t xml:space="preserve">      required:</w:t>
      </w:r>
    </w:p>
    <w:p w14:paraId="5EC17B03" w14:textId="77777777" w:rsidR="00B20E71" w:rsidRDefault="00B20E71" w:rsidP="00B20E71">
      <w:pPr>
        <w:pStyle w:val="PL"/>
        <w:rPr>
          <w:lang w:val="en-US"/>
        </w:rPr>
      </w:pPr>
      <w:r>
        <w:rPr>
          <w:lang w:val="en-US"/>
        </w:rPr>
        <w:t xml:space="preserve">        - applicationId</w:t>
      </w:r>
    </w:p>
    <w:p w14:paraId="3F9915A1" w14:textId="77777777" w:rsidR="00B20E71" w:rsidRDefault="00B20E71" w:rsidP="00B20E71">
      <w:pPr>
        <w:pStyle w:val="PL"/>
        <w:rPr>
          <w:lang w:val="en-US"/>
        </w:rPr>
      </w:pPr>
    </w:p>
    <w:p w14:paraId="6EDF9EC5" w14:textId="77777777" w:rsidR="00B20E71" w:rsidRDefault="00B20E71" w:rsidP="00B20E71">
      <w:pPr>
        <w:pStyle w:val="PL"/>
        <w:rPr>
          <w:lang w:val="en-US"/>
        </w:rPr>
      </w:pPr>
      <w:r>
        <w:rPr>
          <w:lang w:val="en-US"/>
        </w:rPr>
        <w:t xml:space="preserve">    PfdSubscription:</w:t>
      </w:r>
    </w:p>
    <w:p w14:paraId="13DAF13E" w14:textId="77777777" w:rsidR="00B20E71" w:rsidRDefault="00B20E71" w:rsidP="00B20E71">
      <w:pPr>
        <w:pStyle w:val="PL"/>
        <w:rPr>
          <w:lang w:val="en-US"/>
        </w:rPr>
      </w:pPr>
      <w:r>
        <w:rPr>
          <w:rFonts w:eastAsia="Batang"/>
        </w:rPr>
        <w:t xml:space="preserve">      description: Represents a PFD subscription.</w:t>
      </w:r>
    </w:p>
    <w:p w14:paraId="51658CCC" w14:textId="77777777" w:rsidR="00B20E71" w:rsidRDefault="00B20E71" w:rsidP="00B20E71">
      <w:pPr>
        <w:pStyle w:val="PL"/>
        <w:rPr>
          <w:lang w:val="en-US"/>
        </w:rPr>
      </w:pPr>
      <w:r>
        <w:rPr>
          <w:lang w:val="en-US"/>
        </w:rPr>
        <w:t xml:space="preserve">      type: object</w:t>
      </w:r>
    </w:p>
    <w:p w14:paraId="3FD74D91" w14:textId="77777777" w:rsidR="00B20E71" w:rsidRDefault="00B20E71" w:rsidP="00B20E71">
      <w:pPr>
        <w:pStyle w:val="PL"/>
        <w:rPr>
          <w:lang w:val="en-US"/>
        </w:rPr>
      </w:pPr>
      <w:r>
        <w:rPr>
          <w:lang w:val="en-US"/>
        </w:rPr>
        <w:t xml:space="preserve">      properties:</w:t>
      </w:r>
    </w:p>
    <w:p w14:paraId="41C79D40" w14:textId="77777777" w:rsidR="00B20E71" w:rsidRDefault="00B20E71" w:rsidP="00B20E71">
      <w:pPr>
        <w:pStyle w:val="PL"/>
        <w:rPr>
          <w:lang w:val="en-US"/>
        </w:rPr>
      </w:pPr>
      <w:r>
        <w:rPr>
          <w:lang w:val="en-US"/>
        </w:rPr>
        <w:t xml:space="preserve">        applicationIds:</w:t>
      </w:r>
    </w:p>
    <w:p w14:paraId="21E87778" w14:textId="77777777" w:rsidR="00B20E71" w:rsidRDefault="00B20E71" w:rsidP="00B20E71">
      <w:pPr>
        <w:pStyle w:val="PL"/>
        <w:rPr>
          <w:lang w:val="en-US"/>
        </w:rPr>
      </w:pPr>
      <w:r>
        <w:rPr>
          <w:lang w:val="en-US"/>
        </w:rPr>
        <w:t xml:space="preserve">          type: array</w:t>
      </w:r>
    </w:p>
    <w:p w14:paraId="6E3BFA8D" w14:textId="77777777" w:rsidR="00B20E71" w:rsidRDefault="00B20E71" w:rsidP="00B20E71">
      <w:pPr>
        <w:pStyle w:val="PL"/>
        <w:rPr>
          <w:lang w:val="en-US"/>
        </w:rPr>
      </w:pPr>
      <w:r>
        <w:rPr>
          <w:lang w:val="en-US"/>
        </w:rPr>
        <w:t xml:space="preserve">          items:</w:t>
      </w:r>
    </w:p>
    <w:p w14:paraId="0E07E9C3" w14:textId="77777777" w:rsidR="00B20E71" w:rsidRDefault="00B20E71" w:rsidP="00B20E71">
      <w:pPr>
        <w:pStyle w:val="PL"/>
        <w:rPr>
          <w:lang w:val="en-US"/>
        </w:rPr>
      </w:pPr>
      <w:r>
        <w:rPr>
          <w:lang w:val="en-US"/>
        </w:rPr>
        <w:t xml:space="preserve">            $ref: 'TS29571_CommonData.yaml#/components/schemas/ApplicationId'</w:t>
      </w:r>
    </w:p>
    <w:p w14:paraId="609F9F1A" w14:textId="77777777" w:rsidR="00B20E71" w:rsidRDefault="00B20E71" w:rsidP="00B20E71">
      <w:pPr>
        <w:pStyle w:val="PL"/>
        <w:rPr>
          <w:lang w:val="en-US" w:eastAsia="zh-CN"/>
        </w:rPr>
      </w:pPr>
      <w:r>
        <w:rPr>
          <w:rFonts w:hint="eastAsia"/>
          <w:lang w:val="en-US" w:eastAsia="zh-CN"/>
        </w:rPr>
        <w:t xml:space="preserve">          minItems: 1</w:t>
      </w:r>
    </w:p>
    <w:p w14:paraId="66A78A4D" w14:textId="77777777" w:rsidR="00B20E71" w:rsidRDefault="00B20E71" w:rsidP="00B20E71">
      <w:pPr>
        <w:pStyle w:val="PL"/>
        <w:rPr>
          <w:lang w:val="en-US"/>
        </w:rPr>
      </w:pPr>
      <w:r>
        <w:rPr>
          <w:lang w:val="en-US"/>
        </w:rPr>
        <w:t xml:space="preserve">        notifyUri:</w:t>
      </w:r>
    </w:p>
    <w:p w14:paraId="44718E5B" w14:textId="77777777" w:rsidR="00B20E71" w:rsidRDefault="00B20E71" w:rsidP="00B20E71">
      <w:pPr>
        <w:pStyle w:val="PL"/>
        <w:rPr>
          <w:lang w:val="en-US"/>
        </w:rPr>
      </w:pPr>
      <w:r>
        <w:rPr>
          <w:lang w:val="en-US"/>
        </w:rPr>
        <w:t xml:space="preserve">          $ref: 'TS29571_CommonData.yaml#/components/schemas/Uri'</w:t>
      </w:r>
    </w:p>
    <w:p w14:paraId="536EFF7E" w14:textId="77777777" w:rsidR="00B20E71" w:rsidRDefault="00B20E71" w:rsidP="00B20E71">
      <w:pPr>
        <w:pStyle w:val="PL"/>
        <w:rPr>
          <w:lang w:val="en-US"/>
        </w:rPr>
      </w:pPr>
      <w:r>
        <w:rPr>
          <w:lang w:val="en-US"/>
        </w:rPr>
        <w:t xml:space="preserve">        supportedFeatures:</w:t>
      </w:r>
    </w:p>
    <w:p w14:paraId="644C54B8" w14:textId="77777777" w:rsidR="00B20E71" w:rsidRDefault="00B20E71" w:rsidP="00B20E71">
      <w:pPr>
        <w:pStyle w:val="PL"/>
        <w:rPr>
          <w:lang w:val="en-US"/>
        </w:rPr>
      </w:pPr>
      <w:r>
        <w:rPr>
          <w:lang w:val="en-US"/>
        </w:rPr>
        <w:t xml:space="preserve">          $ref: 'TS29571_CommonData.yaml#/components/schemas/SupportedFeatures'</w:t>
      </w:r>
    </w:p>
    <w:p w14:paraId="5F5B0FC7" w14:textId="77777777" w:rsidR="00B20E71" w:rsidRDefault="00B20E71" w:rsidP="00B20E71">
      <w:pPr>
        <w:pStyle w:val="PL"/>
        <w:rPr>
          <w:lang w:val="en-US"/>
        </w:rPr>
      </w:pPr>
      <w:r>
        <w:rPr>
          <w:lang w:val="en-US"/>
        </w:rPr>
        <w:t xml:space="preserve">      required:</w:t>
      </w:r>
    </w:p>
    <w:p w14:paraId="43792593" w14:textId="77777777" w:rsidR="00B20E71" w:rsidRDefault="00B20E71" w:rsidP="00B20E71">
      <w:pPr>
        <w:pStyle w:val="PL"/>
        <w:rPr>
          <w:lang w:val="en-US"/>
        </w:rPr>
      </w:pPr>
      <w:r>
        <w:rPr>
          <w:lang w:val="en-US"/>
        </w:rPr>
        <w:t xml:space="preserve">        - notifyUri</w:t>
      </w:r>
    </w:p>
    <w:p w14:paraId="19A361E7" w14:textId="77777777" w:rsidR="00B20E71" w:rsidRDefault="00B20E71" w:rsidP="00B20E71">
      <w:pPr>
        <w:pStyle w:val="PL"/>
        <w:rPr>
          <w:lang w:val="en-US"/>
        </w:rPr>
      </w:pPr>
      <w:r>
        <w:rPr>
          <w:lang w:val="en-US"/>
        </w:rPr>
        <w:t xml:space="preserve">        - supportedFeatures</w:t>
      </w:r>
    </w:p>
    <w:p w14:paraId="2BEFAB2B" w14:textId="77777777" w:rsidR="00B20E71" w:rsidRDefault="00B20E71" w:rsidP="00B20E71">
      <w:pPr>
        <w:pStyle w:val="PL"/>
        <w:rPr>
          <w:lang w:val="en-US"/>
        </w:rPr>
      </w:pPr>
    </w:p>
    <w:p w14:paraId="248658B4" w14:textId="77777777" w:rsidR="00B20E71" w:rsidRDefault="00B20E71" w:rsidP="00B20E71">
      <w:pPr>
        <w:pStyle w:val="PL"/>
        <w:rPr>
          <w:lang w:val="en-US"/>
        </w:rPr>
      </w:pPr>
      <w:r>
        <w:rPr>
          <w:lang w:val="en-US"/>
        </w:rPr>
        <w:t xml:space="preserve">    PfdChangeNotification:</w:t>
      </w:r>
    </w:p>
    <w:p w14:paraId="5105C130" w14:textId="77777777" w:rsidR="00B20E71" w:rsidRDefault="00B20E71" w:rsidP="00B20E71">
      <w:pPr>
        <w:pStyle w:val="PL"/>
        <w:rPr>
          <w:lang w:val="en-US"/>
        </w:rPr>
      </w:pPr>
      <w:r>
        <w:rPr>
          <w:rFonts w:eastAsia="Batang"/>
        </w:rPr>
        <w:t xml:space="preserve">      description: Represents information related to a notification of PFD change.</w:t>
      </w:r>
    </w:p>
    <w:p w14:paraId="64D1396F" w14:textId="77777777" w:rsidR="00B20E71" w:rsidRDefault="00B20E71" w:rsidP="00B20E71">
      <w:pPr>
        <w:pStyle w:val="PL"/>
        <w:rPr>
          <w:lang w:val="en-US"/>
        </w:rPr>
      </w:pPr>
      <w:r>
        <w:rPr>
          <w:lang w:val="en-US"/>
        </w:rPr>
        <w:t xml:space="preserve">      type: object</w:t>
      </w:r>
    </w:p>
    <w:p w14:paraId="49953FD9" w14:textId="77777777" w:rsidR="00B20E71" w:rsidRDefault="00B20E71" w:rsidP="00B20E71">
      <w:pPr>
        <w:pStyle w:val="PL"/>
        <w:rPr>
          <w:lang w:val="en-US"/>
        </w:rPr>
      </w:pPr>
      <w:r>
        <w:rPr>
          <w:lang w:val="en-US"/>
        </w:rPr>
        <w:t xml:space="preserve">      properties:</w:t>
      </w:r>
    </w:p>
    <w:p w14:paraId="7DBF5094" w14:textId="77777777" w:rsidR="00B20E71" w:rsidRDefault="00B20E71" w:rsidP="00B20E71">
      <w:pPr>
        <w:pStyle w:val="PL"/>
        <w:rPr>
          <w:lang w:val="en-US"/>
        </w:rPr>
      </w:pPr>
      <w:r>
        <w:rPr>
          <w:lang w:val="en-US"/>
        </w:rPr>
        <w:t xml:space="preserve">        applicationId:</w:t>
      </w:r>
    </w:p>
    <w:p w14:paraId="2F833B6C" w14:textId="77777777" w:rsidR="00B20E71" w:rsidRDefault="00B20E71" w:rsidP="00B20E71">
      <w:pPr>
        <w:pStyle w:val="PL"/>
        <w:rPr>
          <w:lang w:val="en-US"/>
        </w:rPr>
      </w:pPr>
      <w:r>
        <w:rPr>
          <w:lang w:val="en-US"/>
        </w:rPr>
        <w:t xml:space="preserve">          $ref: 'TS29571_CommonData.yaml#/components/schemas/ApplicationId'</w:t>
      </w:r>
    </w:p>
    <w:p w14:paraId="588B693D" w14:textId="77777777" w:rsidR="00B20E71" w:rsidRDefault="00B20E71" w:rsidP="00B20E71">
      <w:pPr>
        <w:pStyle w:val="PL"/>
        <w:rPr>
          <w:lang w:val="en-US"/>
        </w:rPr>
      </w:pPr>
      <w:r>
        <w:rPr>
          <w:lang w:val="en-US"/>
        </w:rPr>
        <w:t xml:space="preserve">        removalFlag:</w:t>
      </w:r>
    </w:p>
    <w:p w14:paraId="77511C2D" w14:textId="77777777" w:rsidR="00B20E71" w:rsidRDefault="00B20E71" w:rsidP="00B20E71">
      <w:pPr>
        <w:pStyle w:val="PL"/>
        <w:rPr>
          <w:lang w:val="en-US"/>
        </w:rPr>
      </w:pPr>
      <w:r>
        <w:rPr>
          <w:lang w:val="en-US"/>
        </w:rPr>
        <w:t xml:space="preserve">          type: boolean</w:t>
      </w:r>
    </w:p>
    <w:p w14:paraId="7DB2F470" w14:textId="77777777" w:rsidR="00B20E71" w:rsidRDefault="00B20E71" w:rsidP="00B20E71">
      <w:pPr>
        <w:pStyle w:val="PL"/>
        <w:rPr>
          <w:lang w:val="en-US"/>
        </w:rPr>
      </w:pPr>
      <w:r>
        <w:rPr>
          <w:lang w:val="en-US"/>
        </w:rPr>
        <w:t xml:space="preserve">          default: false</w:t>
      </w:r>
    </w:p>
    <w:p w14:paraId="555863E6" w14:textId="77777777" w:rsidR="00B20E71" w:rsidRDefault="00B20E71" w:rsidP="00B20E71">
      <w:pPr>
        <w:pStyle w:val="PL"/>
        <w:rPr>
          <w:lang w:val="en-US"/>
        </w:rPr>
      </w:pPr>
      <w:r>
        <w:rPr>
          <w:lang w:val="en-US"/>
        </w:rPr>
        <w:t xml:space="preserve">        partialFlag:</w:t>
      </w:r>
    </w:p>
    <w:p w14:paraId="3AFD4818" w14:textId="77777777" w:rsidR="00B20E71" w:rsidRDefault="00B20E71" w:rsidP="00B20E71">
      <w:pPr>
        <w:pStyle w:val="PL"/>
        <w:rPr>
          <w:lang w:val="en-US"/>
        </w:rPr>
      </w:pPr>
      <w:r>
        <w:rPr>
          <w:lang w:val="en-US"/>
        </w:rPr>
        <w:t xml:space="preserve">          type: boolean</w:t>
      </w:r>
    </w:p>
    <w:p w14:paraId="21C39CE2" w14:textId="77777777" w:rsidR="00B20E71" w:rsidRDefault="00B20E71" w:rsidP="00B20E71">
      <w:pPr>
        <w:pStyle w:val="PL"/>
        <w:rPr>
          <w:lang w:val="en-US"/>
        </w:rPr>
      </w:pPr>
      <w:r>
        <w:rPr>
          <w:lang w:val="en-US"/>
        </w:rPr>
        <w:t xml:space="preserve">          default: false</w:t>
      </w:r>
    </w:p>
    <w:p w14:paraId="68664D9C" w14:textId="77777777" w:rsidR="00B20E71" w:rsidRDefault="00B20E71" w:rsidP="00B20E71">
      <w:pPr>
        <w:pStyle w:val="PL"/>
        <w:rPr>
          <w:lang w:val="en-US"/>
        </w:rPr>
      </w:pPr>
      <w:r>
        <w:rPr>
          <w:lang w:val="en-US"/>
        </w:rPr>
        <w:t xml:space="preserve">        pfds:</w:t>
      </w:r>
    </w:p>
    <w:p w14:paraId="37BC4CC3" w14:textId="77777777" w:rsidR="00B20E71" w:rsidRDefault="00B20E71" w:rsidP="00B20E71">
      <w:pPr>
        <w:pStyle w:val="PL"/>
        <w:rPr>
          <w:lang w:val="en-US"/>
        </w:rPr>
      </w:pPr>
      <w:r>
        <w:rPr>
          <w:lang w:val="en-US"/>
        </w:rPr>
        <w:t xml:space="preserve">          type: array</w:t>
      </w:r>
    </w:p>
    <w:p w14:paraId="4DD9AEAE" w14:textId="77777777" w:rsidR="00B20E71" w:rsidRDefault="00B20E71" w:rsidP="00B20E71">
      <w:pPr>
        <w:pStyle w:val="PL"/>
        <w:rPr>
          <w:lang w:val="en-US"/>
        </w:rPr>
      </w:pPr>
      <w:r>
        <w:rPr>
          <w:lang w:val="en-US"/>
        </w:rPr>
        <w:t xml:space="preserve">          items:</w:t>
      </w:r>
    </w:p>
    <w:p w14:paraId="330F1AE2" w14:textId="77777777" w:rsidR="00B20E71" w:rsidRDefault="00B20E71" w:rsidP="00B20E71">
      <w:pPr>
        <w:pStyle w:val="PL"/>
        <w:rPr>
          <w:lang w:val="en-US"/>
        </w:rPr>
      </w:pPr>
      <w:r>
        <w:rPr>
          <w:lang w:val="en-US"/>
        </w:rPr>
        <w:t xml:space="preserve">            $ref: '#/components/schemas/PfdContent'</w:t>
      </w:r>
    </w:p>
    <w:p w14:paraId="6587297D" w14:textId="77777777" w:rsidR="00B20E71" w:rsidRDefault="00B20E71" w:rsidP="00B20E71">
      <w:pPr>
        <w:pStyle w:val="PL"/>
        <w:rPr>
          <w:lang w:val="en-US"/>
        </w:rPr>
      </w:pPr>
      <w:r>
        <w:t xml:space="preserve">          minItems: 1</w:t>
      </w:r>
    </w:p>
    <w:p w14:paraId="0D4F9501" w14:textId="77777777" w:rsidR="00B20E71" w:rsidRDefault="00B20E71" w:rsidP="00B20E71">
      <w:pPr>
        <w:pStyle w:val="PL"/>
        <w:rPr>
          <w:lang w:val="en-US"/>
        </w:rPr>
      </w:pPr>
      <w:r>
        <w:rPr>
          <w:lang w:val="en-US"/>
        </w:rPr>
        <w:t xml:space="preserve">      required:</w:t>
      </w:r>
    </w:p>
    <w:p w14:paraId="4113ECC1" w14:textId="77777777" w:rsidR="00B20E71" w:rsidRDefault="00B20E71" w:rsidP="00B20E71">
      <w:pPr>
        <w:pStyle w:val="PL"/>
        <w:rPr>
          <w:lang w:val="en-US"/>
        </w:rPr>
      </w:pPr>
      <w:r>
        <w:rPr>
          <w:lang w:val="en-US"/>
        </w:rPr>
        <w:t xml:space="preserve">        - applicationId</w:t>
      </w:r>
    </w:p>
    <w:p w14:paraId="346E7417" w14:textId="77777777" w:rsidR="00B20E71" w:rsidRDefault="00B20E71" w:rsidP="00B20E71">
      <w:pPr>
        <w:pStyle w:val="PL"/>
        <w:rPr>
          <w:lang w:val="en-US"/>
        </w:rPr>
      </w:pPr>
    </w:p>
    <w:p w14:paraId="0C68773E" w14:textId="77777777" w:rsidR="00B20E71" w:rsidRDefault="00B20E71" w:rsidP="00B20E71">
      <w:pPr>
        <w:pStyle w:val="PL"/>
        <w:rPr>
          <w:lang w:val="en-US"/>
        </w:rPr>
      </w:pPr>
      <w:r>
        <w:rPr>
          <w:lang w:val="en-US"/>
        </w:rPr>
        <w:t xml:space="preserve">    NotificationPush:</w:t>
      </w:r>
    </w:p>
    <w:p w14:paraId="1EB333AE" w14:textId="77777777" w:rsidR="00B20E71" w:rsidRDefault="00B20E71" w:rsidP="00B20E71">
      <w:pPr>
        <w:pStyle w:val="PL"/>
        <w:rPr>
          <w:lang w:val="en-US"/>
        </w:rPr>
      </w:pPr>
      <w:r>
        <w:rPr>
          <w:rFonts w:eastAsia="Batang"/>
        </w:rPr>
        <w:t xml:space="preserve">      description: Represents the information to be used by the NF service consumer to retrieve the PFDs and/or remove the PFDs of the applicable application identifier(s).</w:t>
      </w:r>
    </w:p>
    <w:p w14:paraId="5BD26FDA" w14:textId="77777777" w:rsidR="00B20E71" w:rsidRDefault="00B20E71" w:rsidP="00B20E71">
      <w:pPr>
        <w:pStyle w:val="PL"/>
        <w:rPr>
          <w:lang w:val="en-US"/>
        </w:rPr>
      </w:pPr>
      <w:r>
        <w:rPr>
          <w:lang w:val="en-US"/>
        </w:rPr>
        <w:t xml:space="preserve">      type: object</w:t>
      </w:r>
    </w:p>
    <w:p w14:paraId="3319EFA3" w14:textId="77777777" w:rsidR="00B20E71" w:rsidRDefault="00B20E71" w:rsidP="00B20E71">
      <w:pPr>
        <w:pStyle w:val="PL"/>
        <w:rPr>
          <w:lang w:val="en-US"/>
        </w:rPr>
      </w:pPr>
      <w:r>
        <w:rPr>
          <w:lang w:val="en-US"/>
        </w:rPr>
        <w:t xml:space="preserve">      properties:</w:t>
      </w:r>
    </w:p>
    <w:p w14:paraId="050B1A35" w14:textId="77777777" w:rsidR="00B20E71" w:rsidRDefault="00B20E71" w:rsidP="00B20E71">
      <w:pPr>
        <w:pStyle w:val="PL"/>
        <w:rPr>
          <w:lang w:val="en-US"/>
        </w:rPr>
      </w:pPr>
      <w:r>
        <w:rPr>
          <w:lang w:val="en-US"/>
        </w:rPr>
        <w:t xml:space="preserve">        appIds:</w:t>
      </w:r>
    </w:p>
    <w:p w14:paraId="15F91C81" w14:textId="77777777" w:rsidR="00B20E71" w:rsidRDefault="00B20E71" w:rsidP="00B20E71">
      <w:pPr>
        <w:pStyle w:val="PL"/>
        <w:rPr>
          <w:lang w:val="en-US"/>
        </w:rPr>
      </w:pPr>
      <w:r>
        <w:rPr>
          <w:lang w:val="en-US"/>
        </w:rPr>
        <w:t xml:space="preserve">          type: array</w:t>
      </w:r>
    </w:p>
    <w:p w14:paraId="10C72BA7" w14:textId="77777777" w:rsidR="00B20E71" w:rsidRDefault="00B20E71" w:rsidP="00B20E71">
      <w:pPr>
        <w:pStyle w:val="PL"/>
        <w:rPr>
          <w:lang w:val="en-US"/>
        </w:rPr>
      </w:pPr>
      <w:r>
        <w:rPr>
          <w:lang w:val="en-US"/>
        </w:rPr>
        <w:t xml:space="preserve">          items:</w:t>
      </w:r>
    </w:p>
    <w:p w14:paraId="43E24E47" w14:textId="77777777" w:rsidR="00B20E71" w:rsidRDefault="00B20E71" w:rsidP="00B20E71">
      <w:pPr>
        <w:pStyle w:val="PL"/>
        <w:rPr>
          <w:lang w:val="en-US"/>
        </w:rPr>
      </w:pPr>
      <w:r>
        <w:rPr>
          <w:lang w:val="en-US"/>
        </w:rPr>
        <w:t xml:space="preserve">            $ref: 'TS29571_CommonData.yaml#/components/schemas/ApplicationId'</w:t>
      </w:r>
    </w:p>
    <w:p w14:paraId="5BE1E4DD" w14:textId="77777777" w:rsidR="00B20E71" w:rsidRDefault="00B20E71" w:rsidP="00B20E71">
      <w:pPr>
        <w:pStyle w:val="PL"/>
        <w:rPr>
          <w:lang w:val="en-US" w:eastAsia="zh-CN"/>
        </w:rPr>
      </w:pPr>
      <w:r>
        <w:t xml:space="preserve">          minItems: 1</w:t>
      </w:r>
    </w:p>
    <w:p w14:paraId="0415E1C8" w14:textId="77777777" w:rsidR="00B20E71" w:rsidRDefault="00B20E71" w:rsidP="00B20E71">
      <w:pPr>
        <w:pStyle w:val="PL"/>
        <w:rPr>
          <w:lang w:val="en-US"/>
        </w:rPr>
      </w:pPr>
      <w:r>
        <w:rPr>
          <w:lang w:val="en-US"/>
        </w:rPr>
        <w:t xml:space="preserve">        allowedDelay:</w:t>
      </w:r>
    </w:p>
    <w:p w14:paraId="568373EC" w14:textId="77777777" w:rsidR="00B20E71" w:rsidRDefault="00B20E71" w:rsidP="00B20E71">
      <w:pPr>
        <w:pStyle w:val="PL"/>
        <w:rPr>
          <w:lang w:val="en-US"/>
        </w:rPr>
      </w:pPr>
      <w:r>
        <w:rPr>
          <w:lang w:val="en-US"/>
        </w:rPr>
        <w:t xml:space="preserve">          $ref: 'TS29571_CommonData.yaml#/components/schemas/DurationSec'</w:t>
      </w:r>
    </w:p>
    <w:p w14:paraId="0C02FC67" w14:textId="77777777" w:rsidR="00B20E71" w:rsidRDefault="00B20E71" w:rsidP="00B20E71">
      <w:pPr>
        <w:pStyle w:val="PL"/>
        <w:rPr>
          <w:lang w:val="en-US"/>
        </w:rPr>
      </w:pPr>
      <w:r>
        <w:rPr>
          <w:lang w:val="en-US"/>
        </w:rPr>
        <w:t xml:space="preserve">        </w:t>
      </w:r>
      <w:r>
        <w:rPr>
          <w:rFonts w:hint="eastAsia"/>
          <w:lang w:val="en-US" w:eastAsia="zh-CN"/>
        </w:rPr>
        <w:t>pfd</w:t>
      </w:r>
      <w:r>
        <w:rPr>
          <w:lang w:val="en-US"/>
        </w:rPr>
        <w:t>Op:</w:t>
      </w:r>
    </w:p>
    <w:p w14:paraId="6999C2D3" w14:textId="77777777" w:rsidR="00B20E71" w:rsidRDefault="00B20E71" w:rsidP="00B20E71">
      <w:pPr>
        <w:pStyle w:val="PL"/>
        <w:rPr>
          <w:lang w:val="en-US"/>
        </w:rPr>
      </w:pPr>
      <w:r>
        <w:rPr>
          <w:lang w:val="en-US"/>
        </w:rPr>
        <w:t xml:space="preserve">          $ref: '#/components/schemas/</w:t>
      </w:r>
      <w:r>
        <w:rPr>
          <w:rFonts w:hint="eastAsia"/>
          <w:lang w:val="en-US" w:eastAsia="zh-CN"/>
        </w:rPr>
        <w:t>PfdOperation</w:t>
      </w:r>
      <w:r>
        <w:rPr>
          <w:lang w:val="en-US"/>
        </w:rPr>
        <w:t>'</w:t>
      </w:r>
    </w:p>
    <w:p w14:paraId="4AD3F676" w14:textId="77777777" w:rsidR="00B20E71" w:rsidRDefault="00B20E71" w:rsidP="00B20E71">
      <w:pPr>
        <w:pStyle w:val="PL"/>
        <w:rPr>
          <w:lang w:val="en-US"/>
        </w:rPr>
      </w:pPr>
      <w:r>
        <w:rPr>
          <w:lang w:val="en-US"/>
        </w:rPr>
        <w:t xml:space="preserve">      required:</w:t>
      </w:r>
    </w:p>
    <w:p w14:paraId="40A2F697" w14:textId="77777777" w:rsidR="00B20E71" w:rsidRDefault="00B20E71" w:rsidP="00B20E71">
      <w:pPr>
        <w:pStyle w:val="PL"/>
        <w:rPr>
          <w:lang w:val="en-US"/>
        </w:rPr>
      </w:pPr>
      <w:r>
        <w:rPr>
          <w:lang w:val="en-US"/>
        </w:rPr>
        <w:t xml:space="preserve">        - appIds</w:t>
      </w:r>
    </w:p>
    <w:p w14:paraId="46DAE402" w14:textId="77777777" w:rsidR="00B20E71" w:rsidRDefault="00B20E71" w:rsidP="00B20E71">
      <w:pPr>
        <w:pStyle w:val="PL"/>
        <w:rPr>
          <w:lang w:val="en-US"/>
        </w:rPr>
      </w:pPr>
    </w:p>
    <w:p w14:paraId="566A02CF" w14:textId="77777777" w:rsidR="00B20E71" w:rsidRDefault="00B20E71" w:rsidP="00B20E71">
      <w:pPr>
        <w:pStyle w:val="PL"/>
        <w:rPr>
          <w:lang w:val="en-US"/>
        </w:rPr>
      </w:pPr>
      <w:r>
        <w:rPr>
          <w:lang w:val="en-US"/>
        </w:rPr>
        <w:t xml:space="preserve">    PfdChangeReport:</w:t>
      </w:r>
    </w:p>
    <w:p w14:paraId="3BFA901F" w14:textId="77777777" w:rsidR="00B20E71" w:rsidRDefault="00B20E71" w:rsidP="00B20E71">
      <w:pPr>
        <w:pStyle w:val="PL"/>
        <w:rPr>
          <w:lang w:val="en-US"/>
        </w:rPr>
      </w:pPr>
      <w:r>
        <w:rPr>
          <w:rFonts w:eastAsia="Batang"/>
        </w:rPr>
        <w:t xml:space="preserve">      description: Represents an error report on PFD change.</w:t>
      </w:r>
    </w:p>
    <w:p w14:paraId="1677D5B3" w14:textId="77777777" w:rsidR="00B20E71" w:rsidRDefault="00B20E71" w:rsidP="00B20E71">
      <w:pPr>
        <w:pStyle w:val="PL"/>
        <w:rPr>
          <w:lang w:val="en-US"/>
        </w:rPr>
      </w:pPr>
      <w:r>
        <w:rPr>
          <w:lang w:val="en-US"/>
        </w:rPr>
        <w:t xml:space="preserve">      type: object</w:t>
      </w:r>
    </w:p>
    <w:p w14:paraId="0E4DDEBD" w14:textId="77777777" w:rsidR="00B20E71" w:rsidRDefault="00B20E71" w:rsidP="00B20E71">
      <w:pPr>
        <w:pStyle w:val="PL"/>
        <w:rPr>
          <w:lang w:val="en-US"/>
        </w:rPr>
      </w:pPr>
      <w:r>
        <w:rPr>
          <w:lang w:val="en-US"/>
        </w:rPr>
        <w:t xml:space="preserve">      properties:</w:t>
      </w:r>
    </w:p>
    <w:p w14:paraId="5C66C0AA" w14:textId="77777777" w:rsidR="00B20E71" w:rsidRDefault="00B20E71" w:rsidP="00B20E71">
      <w:pPr>
        <w:pStyle w:val="PL"/>
        <w:rPr>
          <w:lang w:val="en-US"/>
        </w:rPr>
      </w:pPr>
      <w:r>
        <w:rPr>
          <w:lang w:val="en-US"/>
        </w:rPr>
        <w:t xml:space="preserve">        pfdError:</w:t>
      </w:r>
    </w:p>
    <w:p w14:paraId="6CFA28F3" w14:textId="77777777" w:rsidR="00B20E71" w:rsidRDefault="00B20E71" w:rsidP="00B20E71">
      <w:pPr>
        <w:pStyle w:val="PL"/>
        <w:rPr>
          <w:lang w:val="en-US"/>
        </w:rPr>
      </w:pPr>
      <w:r>
        <w:rPr>
          <w:lang w:val="en-US"/>
        </w:rPr>
        <w:t xml:space="preserve">          $ref: 'TS29571_CommonData.yaml#/components/schemas/ProblemDetails'</w:t>
      </w:r>
    </w:p>
    <w:p w14:paraId="5401E165" w14:textId="77777777" w:rsidR="00B20E71" w:rsidRDefault="00B20E71" w:rsidP="00B20E7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730C7EA" w14:textId="77777777" w:rsidR="00B20E71" w:rsidRDefault="00B20E71" w:rsidP="00B20E71">
      <w:pPr>
        <w:pStyle w:val="PL"/>
        <w:rPr>
          <w:lang w:val="en-US"/>
        </w:rPr>
      </w:pPr>
      <w:r>
        <w:rPr>
          <w:lang w:val="en-US"/>
        </w:rPr>
        <w:t xml:space="preserve">          type: array</w:t>
      </w:r>
    </w:p>
    <w:p w14:paraId="55724F3F" w14:textId="77777777" w:rsidR="00B20E71" w:rsidRDefault="00B20E71" w:rsidP="00B20E71">
      <w:pPr>
        <w:pStyle w:val="PL"/>
        <w:rPr>
          <w:lang w:val="en-US"/>
        </w:rPr>
      </w:pPr>
      <w:r>
        <w:rPr>
          <w:lang w:val="en-US"/>
        </w:rPr>
        <w:t xml:space="preserve">          items:</w:t>
      </w:r>
    </w:p>
    <w:p w14:paraId="1D570BAA" w14:textId="77777777" w:rsidR="00B20E71" w:rsidRDefault="00B20E71" w:rsidP="00B20E71">
      <w:pPr>
        <w:pStyle w:val="PL"/>
        <w:rPr>
          <w:lang w:val="en-US"/>
        </w:rPr>
      </w:pPr>
      <w:r>
        <w:rPr>
          <w:lang w:val="en-US"/>
        </w:rPr>
        <w:t xml:space="preserve">            $ref: 'TS29571_CommonData.yaml#/components/schemas/ApplicationId'</w:t>
      </w:r>
    </w:p>
    <w:p w14:paraId="2F674230" w14:textId="77777777" w:rsidR="00B20E71" w:rsidRDefault="00B20E71" w:rsidP="00B20E71">
      <w:pPr>
        <w:pStyle w:val="PL"/>
        <w:rPr>
          <w:lang w:val="en-US" w:eastAsia="zh-CN"/>
        </w:rPr>
      </w:pPr>
      <w:r>
        <w:rPr>
          <w:rFonts w:hint="eastAsia"/>
          <w:lang w:val="en-US" w:eastAsia="zh-CN"/>
        </w:rPr>
        <w:lastRenderedPageBreak/>
        <w:t xml:space="preserve">          minItems: 1</w:t>
      </w:r>
    </w:p>
    <w:p w14:paraId="27630594" w14:textId="77777777" w:rsidR="00B20E71" w:rsidRDefault="00B20E71" w:rsidP="00B20E71">
      <w:pPr>
        <w:pStyle w:val="PL"/>
        <w:rPr>
          <w:lang w:val="en-US"/>
        </w:rPr>
      </w:pPr>
      <w:r>
        <w:rPr>
          <w:lang w:val="en-US"/>
        </w:rPr>
        <w:t xml:space="preserve">      required:</w:t>
      </w:r>
    </w:p>
    <w:p w14:paraId="1CD9C5F3" w14:textId="77777777" w:rsidR="00B20E71" w:rsidRDefault="00B20E71" w:rsidP="00B20E71">
      <w:pPr>
        <w:pStyle w:val="PL"/>
        <w:rPr>
          <w:lang w:val="en-US"/>
        </w:rPr>
      </w:pPr>
      <w:r>
        <w:rPr>
          <w:lang w:val="en-US"/>
        </w:rPr>
        <w:t xml:space="preserve">        - pfdError</w:t>
      </w:r>
    </w:p>
    <w:p w14:paraId="698BC42E" w14:textId="77777777" w:rsidR="00B20E71" w:rsidRDefault="00B20E71" w:rsidP="00B20E71">
      <w:pPr>
        <w:pStyle w:val="PL"/>
        <w:rPr>
          <w:lang w:val="en-US"/>
        </w:rPr>
      </w:pPr>
      <w:r>
        <w:rPr>
          <w:lang w:val="en-US"/>
        </w:rPr>
        <w:t xml:space="preserve">        - applicationId</w:t>
      </w:r>
    </w:p>
    <w:p w14:paraId="31F20ECD" w14:textId="77777777" w:rsidR="00B20E71" w:rsidRDefault="00B20E71" w:rsidP="00B20E71">
      <w:pPr>
        <w:pStyle w:val="PL"/>
        <w:rPr>
          <w:lang w:val="en-US"/>
        </w:rPr>
      </w:pPr>
    </w:p>
    <w:p w14:paraId="2E2E8C24" w14:textId="77777777" w:rsidR="00B20E71" w:rsidRDefault="00B20E71" w:rsidP="00B20E71">
      <w:pPr>
        <w:pStyle w:val="PL"/>
        <w:rPr>
          <w:noProof w:val="0"/>
        </w:rPr>
      </w:pPr>
      <w:r>
        <w:rPr>
          <w:noProof w:val="0"/>
        </w:rPr>
        <w:t xml:space="preserve">    </w:t>
      </w:r>
      <w:r>
        <w:rPr>
          <w:lang w:eastAsia="zh-CN"/>
        </w:rPr>
        <w:t>PfdOperation</w:t>
      </w:r>
      <w:r>
        <w:rPr>
          <w:noProof w:val="0"/>
        </w:rPr>
        <w:t>:</w:t>
      </w:r>
    </w:p>
    <w:p w14:paraId="4AC3075C" w14:textId="77777777" w:rsidR="00B20E71" w:rsidRDefault="00B20E71" w:rsidP="00B20E71">
      <w:pPr>
        <w:pStyle w:val="PL"/>
        <w:rPr>
          <w:noProof w:val="0"/>
        </w:rPr>
      </w:pPr>
      <w:r>
        <w:rPr>
          <w:rFonts w:eastAsia="Batang"/>
        </w:rPr>
        <w:t xml:space="preserve">      description: Indicates the operation to be applied on PFD(s).</w:t>
      </w:r>
    </w:p>
    <w:p w14:paraId="36FE3CCC" w14:textId="77777777" w:rsidR="00B20E71" w:rsidRDefault="00B20E71" w:rsidP="00B20E71">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526F38EC" w14:textId="77777777" w:rsidR="00B20E71" w:rsidRDefault="00B20E71" w:rsidP="00B20E71">
      <w:pPr>
        <w:pStyle w:val="PL"/>
        <w:rPr>
          <w:noProof w:val="0"/>
        </w:rPr>
      </w:pPr>
      <w:r>
        <w:rPr>
          <w:noProof w:val="0"/>
        </w:rPr>
        <w:t xml:space="preserve">      - </w:t>
      </w:r>
      <w:proofErr w:type="gramStart"/>
      <w:r>
        <w:rPr>
          <w:noProof w:val="0"/>
        </w:rPr>
        <w:t>type</w:t>
      </w:r>
      <w:proofErr w:type="gramEnd"/>
      <w:r>
        <w:rPr>
          <w:noProof w:val="0"/>
        </w:rPr>
        <w:t>: string</w:t>
      </w:r>
    </w:p>
    <w:p w14:paraId="0FE79545" w14:textId="77777777" w:rsidR="00B20E71" w:rsidRDefault="00B20E71" w:rsidP="00B20E71">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14:paraId="4256423F" w14:textId="77777777" w:rsidR="00B20E71" w:rsidRDefault="00B20E71" w:rsidP="00B20E71">
      <w:pPr>
        <w:pStyle w:val="PL"/>
        <w:rPr>
          <w:noProof w:val="0"/>
        </w:rPr>
      </w:pPr>
      <w:r>
        <w:rPr>
          <w:noProof w:val="0"/>
        </w:rPr>
        <w:t xml:space="preserve">          - RETRIEVE</w:t>
      </w:r>
    </w:p>
    <w:p w14:paraId="02383DFC" w14:textId="77777777" w:rsidR="00B20E71" w:rsidRDefault="00B20E71" w:rsidP="00B20E71">
      <w:pPr>
        <w:pStyle w:val="PL"/>
        <w:rPr>
          <w:noProof w:val="0"/>
        </w:rPr>
      </w:pPr>
      <w:r>
        <w:rPr>
          <w:noProof w:val="0"/>
        </w:rPr>
        <w:t xml:space="preserve">          - FULLPULL</w:t>
      </w:r>
    </w:p>
    <w:p w14:paraId="42AEB0E2" w14:textId="77777777" w:rsidR="00B20E71" w:rsidRDefault="00B20E71" w:rsidP="00B20E71">
      <w:pPr>
        <w:pStyle w:val="PL"/>
        <w:rPr>
          <w:noProof w:val="0"/>
        </w:rPr>
      </w:pPr>
      <w:r>
        <w:rPr>
          <w:noProof w:val="0"/>
        </w:rPr>
        <w:t xml:space="preserve">          - PARTIALPULL</w:t>
      </w:r>
    </w:p>
    <w:p w14:paraId="42C49AC1" w14:textId="77777777" w:rsidR="00B20E71" w:rsidRDefault="00B20E71" w:rsidP="00B20E71">
      <w:pPr>
        <w:pStyle w:val="PL"/>
        <w:rPr>
          <w:noProof w:val="0"/>
        </w:rPr>
      </w:pPr>
      <w:r>
        <w:rPr>
          <w:noProof w:val="0"/>
        </w:rPr>
        <w:t xml:space="preserve">          - REMOVE</w:t>
      </w:r>
    </w:p>
    <w:p w14:paraId="0B71C7FE" w14:textId="77777777" w:rsidR="00B20E71" w:rsidRDefault="00B20E71" w:rsidP="00B20E71">
      <w:pPr>
        <w:pStyle w:val="PL"/>
        <w:jc w:val="both"/>
        <w:rPr>
          <w:noProof w:val="0"/>
        </w:rPr>
      </w:pPr>
      <w:r>
        <w:rPr>
          <w:noProof w:val="0"/>
        </w:rPr>
        <w:t xml:space="preserve">      - </w:t>
      </w:r>
      <w:proofErr w:type="gramStart"/>
      <w:r>
        <w:rPr>
          <w:noProof w:val="0"/>
        </w:rPr>
        <w:t>type</w:t>
      </w:r>
      <w:proofErr w:type="gramEnd"/>
      <w:r>
        <w:rPr>
          <w:noProof w:val="0"/>
        </w:rPr>
        <w:t>: string</w:t>
      </w:r>
    </w:p>
    <w:p w14:paraId="271201A3" w14:textId="77777777" w:rsidR="00B20E71" w:rsidRDefault="00B20E71" w:rsidP="00B20E71">
      <w:pPr>
        <w:pStyle w:val="PL"/>
        <w:rPr>
          <w:lang w:val="en-US"/>
        </w:rPr>
      </w:pPr>
    </w:p>
    <w:p w14:paraId="78D5A40D" w14:textId="77777777" w:rsidR="00B20E71" w:rsidRDefault="00B20E71" w:rsidP="00B20E7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7037EC2" w14:textId="30CE25AA" w:rsidR="00B20E71" w:rsidRDefault="00B20E71" w:rsidP="00B20E71">
      <w:pPr>
        <w:pStyle w:val="PL"/>
        <w:rPr>
          <w:lang w:val="en-US"/>
        </w:rPr>
      </w:pPr>
      <w:r>
        <w:rPr>
          <w:rFonts w:eastAsia="Batang"/>
        </w:rPr>
        <w:t xml:space="preserve">      description: Contains the application identif</w:t>
      </w:r>
      <w:ins w:id="86" w:author="zte" w:date="2021-07-28T17:11:00Z">
        <w:r w:rsidR="00554E5A">
          <w:rPr>
            <w:rFonts w:eastAsia="Batang"/>
          </w:rPr>
          <w:t>i</w:t>
        </w:r>
      </w:ins>
      <w:r>
        <w:rPr>
          <w:rFonts w:eastAsia="Batang"/>
        </w:rPr>
        <w:t>er(s) for the PFD(s) request.</w:t>
      </w:r>
    </w:p>
    <w:p w14:paraId="1C22B205" w14:textId="77777777" w:rsidR="00B20E71" w:rsidRDefault="00B20E71" w:rsidP="00B20E71">
      <w:pPr>
        <w:pStyle w:val="PL"/>
        <w:rPr>
          <w:lang w:val="en-US"/>
        </w:rPr>
      </w:pPr>
      <w:r>
        <w:rPr>
          <w:lang w:val="en-US"/>
        </w:rPr>
        <w:t xml:space="preserve">      type: object</w:t>
      </w:r>
    </w:p>
    <w:p w14:paraId="7A141F9D" w14:textId="77777777" w:rsidR="00B20E71" w:rsidRDefault="00B20E71" w:rsidP="00B20E71">
      <w:pPr>
        <w:pStyle w:val="PL"/>
        <w:rPr>
          <w:lang w:val="en-US"/>
        </w:rPr>
      </w:pPr>
      <w:r>
        <w:rPr>
          <w:lang w:val="en-US"/>
        </w:rPr>
        <w:t xml:space="preserve">      properties:</w:t>
      </w:r>
    </w:p>
    <w:p w14:paraId="710DB3E8" w14:textId="77777777" w:rsidR="00B20E71" w:rsidRDefault="00B20E71" w:rsidP="00B20E7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5BBBE72" w14:textId="77777777" w:rsidR="00B20E71" w:rsidRDefault="00B20E71" w:rsidP="00B20E71">
      <w:pPr>
        <w:pStyle w:val="PL"/>
        <w:rPr>
          <w:lang w:val="en-US"/>
        </w:rPr>
      </w:pPr>
      <w:r>
        <w:rPr>
          <w:lang w:val="en-US"/>
        </w:rPr>
        <w:t xml:space="preserve">          $ref: 'TS29571_CommonData.yaml#/components/schemas/ApplicationId'</w:t>
      </w:r>
    </w:p>
    <w:p w14:paraId="7E85FC4B" w14:textId="77777777" w:rsidR="00B20E71" w:rsidRDefault="00B20E71" w:rsidP="00B20E71">
      <w:pPr>
        <w:pStyle w:val="PL"/>
        <w:rPr>
          <w:lang w:val="en-US"/>
        </w:rPr>
      </w:pPr>
      <w:r>
        <w:rPr>
          <w:lang w:val="en-US"/>
        </w:rPr>
        <w:t xml:space="preserve">        </w:t>
      </w:r>
      <w:r>
        <w:rPr>
          <w:lang w:eastAsia="zh-CN"/>
        </w:rPr>
        <w:t>pfdTimestamp</w:t>
      </w:r>
      <w:r>
        <w:rPr>
          <w:lang w:val="en-US"/>
        </w:rPr>
        <w:t>:</w:t>
      </w:r>
    </w:p>
    <w:p w14:paraId="752CC420" w14:textId="77777777" w:rsidR="00B20E71" w:rsidRDefault="00B20E71" w:rsidP="00B20E71">
      <w:pPr>
        <w:pStyle w:val="PL"/>
        <w:rPr>
          <w:lang w:val="en-US"/>
        </w:rPr>
      </w:pPr>
      <w:r>
        <w:rPr>
          <w:lang w:val="en-US"/>
        </w:rPr>
        <w:t xml:space="preserve">          $ref: 'TS29571_CommonData.yaml#/components/schemas/DateTime'</w:t>
      </w:r>
    </w:p>
    <w:p w14:paraId="516CFBA1" w14:textId="77777777" w:rsidR="00B20E71" w:rsidRDefault="00B20E71" w:rsidP="00B20E71">
      <w:pPr>
        <w:pStyle w:val="PL"/>
        <w:rPr>
          <w:lang w:val="en-US"/>
        </w:rPr>
      </w:pPr>
      <w:r>
        <w:rPr>
          <w:lang w:val="en-US"/>
        </w:rPr>
        <w:t xml:space="preserve">      required:</w:t>
      </w:r>
    </w:p>
    <w:p w14:paraId="5CFE4101" w14:textId="77777777" w:rsidR="00B20E71" w:rsidRDefault="00B20E71" w:rsidP="00B20E71">
      <w:pPr>
        <w:pStyle w:val="PL"/>
        <w:rPr>
          <w:lang w:val="en-US"/>
        </w:rPr>
      </w:pPr>
      <w:r>
        <w:rPr>
          <w:lang w:val="en-US"/>
        </w:rPr>
        <w:t xml:space="preserve">        - applicationId</w:t>
      </w:r>
    </w:p>
    <w:p w14:paraId="2110A453" w14:textId="77777777" w:rsidR="00B20E71" w:rsidRDefault="00B20E71" w:rsidP="00B20E71">
      <w:pPr>
        <w:pStyle w:val="PL"/>
        <w:rPr>
          <w:lang w:val="en-US"/>
        </w:rPr>
      </w:pPr>
    </w:p>
    <w:p w14:paraId="167CB948" w14:textId="77777777" w:rsidR="00B20E71" w:rsidRDefault="00B20E71" w:rsidP="0076329E"/>
    <w:p w14:paraId="49DCAA51" w14:textId="77777777" w:rsidR="00B20E71" w:rsidRDefault="00B20E71" w:rsidP="0076329E"/>
    <w:p w14:paraId="317EB0E1"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4547E34"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B9062" w14:textId="77777777" w:rsidR="00EE3366" w:rsidRDefault="00EE3366">
      <w:r>
        <w:separator/>
      </w:r>
    </w:p>
  </w:endnote>
  <w:endnote w:type="continuationSeparator" w:id="0">
    <w:p w14:paraId="701A76AF" w14:textId="77777777" w:rsidR="00EE3366" w:rsidRDefault="00EE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03265" w14:textId="77777777" w:rsidR="00EE3366" w:rsidRDefault="00EE3366">
      <w:r>
        <w:separator/>
      </w:r>
    </w:p>
  </w:footnote>
  <w:footnote w:type="continuationSeparator" w:id="0">
    <w:p w14:paraId="419BC5E1" w14:textId="77777777" w:rsidR="00EE3366" w:rsidRDefault="00EE3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B81F9" w14:textId="77777777" w:rsidR="007C6EC1" w:rsidRDefault="007C6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28E5" w14:textId="77777777" w:rsidR="007C6EC1" w:rsidRDefault="007C6E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606A" w14:textId="77777777" w:rsidR="007C6EC1" w:rsidRDefault="007C6E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675BE" w14:textId="77777777" w:rsidR="007C6EC1" w:rsidRDefault="007C6E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6646653"/>
    <w:multiLevelType w:val="hybridMultilevel"/>
    <w:tmpl w:val="9F4A781E"/>
    <w:lvl w:ilvl="0" w:tplc="3CCA6C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5CAE400F"/>
    <w:multiLevelType w:val="hybridMultilevel"/>
    <w:tmpl w:val="B606BD70"/>
    <w:lvl w:ilvl="0" w:tplc="58AC126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58241EE"/>
    <w:multiLevelType w:val="hybridMultilevel"/>
    <w:tmpl w:val="DA16286C"/>
    <w:lvl w:ilvl="0" w:tplc="42008E2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4"/>
  </w:num>
  <w:num w:numId="4">
    <w:abstractNumId w:val="0"/>
  </w:num>
  <w:num w:numId="5">
    <w:abstractNumId w:val="1"/>
  </w:num>
  <w:num w:numId="6">
    <w:abstractNumId w:val="3"/>
  </w:num>
  <w:num w:numId="7">
    <w:abstractNumId w:val="6"/>
  </w:num>
  <w:num w:numId="8">
    <w:abstractNumId w:val="2"/>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cp">
    <w15:presenceInfo w15:providerId="None" w15:userId="zte-cp"/>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6197B"/>
    <w:rsid w:val="00092725"/>
    <w:rsid w:val="000D2C25"/>
    <w:rsid w:val="000E5C10"/>
    <w:rsid w:val="000E7A73"/>
    <w:rsid w:val="001200A5"/>
    <w:rsid w:val="00156FF7"/>
    <w:rsid w:val="0019305A"/>
    <w:rsid w:val="00195489"/>
    <w:rsid w:val="001C3B3C"/>
    <w:rsid w:val="001E259D"/>
    <w:rsid w:val="00204082"/>
    <w:rsid w:val="00217D1C"/>
    <w:rsid w:val="002264D7"/>
    <w:rsid w:val="00231A31"/>
    <w:rsid w:val="00253ABC"/>
    <w:rsid w:val="00266E86"/>
    <w:rsid w:val="002D4C2E"/>
    <w:rsid w:val="0032756A"/>
    <w:rsid w:val="00351228"/>
    <w:rsid w:val="00363F5B"/>
    <w:rsid w:val="003962E3"/>
    <w:rsid w:val="003C091D"/>
    <w:rsid w:val="00426F8F"/>
    <w:rsid w:val="00432D8D"/>
    <w:rsid w:val="004A26B0"/>
    <w:rsid w:val="004B61CB"/>
    <w:rsid w:val="004D0640"/>
    <w:rsid w:val="005427B7"/>
    <w:rsid w:val="0055031A"/>
    <w:rsid w:val="00554E5A"/>
    <w:rsid w:val="00562F1B"/>
    <w:rsid w:val="00565AF6"/>
    <w:rsid w:val="005D13E7"/>
    <w:rsid w:val="00615B6A"/>
    <w:rsid w:val="0067116D"/>
    <w:rsid w:val="00671D8C"/>
    <w:rsid w:val="00691EBD"/>
    <w:rsid w:val="006B7B30"/>
    <w:rsid w:val="006D6322"/>
    <w:rsid w:val="006D6A86"/>
    <w:rsid w:val="007173D2"/>
    <w:rsid w:val="007308C5"/>
    <w:rsid w:val="00733EC9"/>
    <w:rsid w:val="0076329E"/>
    <w:rsid w:val="007653E7"/>
    <w:rsid w:val="007B117A"/>
    <w:rsid w:val="007C6EC1"/>
    <w:rsid w:val="008034B1"/>
    <w:rsid w:val="0081294A"/>
    <w:rsid w:val="00856EF4"/>
    <w:rsid w:val="00861EEA"/>
    <w:rsid w:val="008C2F38"/>
    <w:rsid w:val="008C3F56"/>
    <w:rsid w:val="008F62B5"/>
    <w:rsid w:val="00900B2A"/>
    <w:rsid w:val="00971B10"/>
    <w:rsid w:val="009B34E0"/>
    <w:rsid w:val="009D3660"/>
    <w:rsid w:val="009D4552"/>
    <w:rsid w:val="00A06CB6"/>
    <w:rsid w:val="00A762C7"/>
    <w:rsid w:val="00A871AF"/>
    <w:rsid w:val="00AA2D01"/>
    <w:rsid w:val="00AC327A"/>
    <w:rsid w:val="00B0014A"/>
    <w:rsid w:val="00B20E71"/>
    <w:rsid w:val="00B307BA"/>
    <w:rsid w:val="00B423E4"/>
    <w:rsid w:val="00B5016A"/>
    <w:rsid w:val="00B53B44"/>
    <w:rsid w:val="00B6686A"/>
    <w:rsid w:val="00B70755"/>
    <w:rsid w:val="00B779C6"/>
    <w:rsid w:val="00BA18BC"/>
    <w:rsid w:val="00BB4BE4"/>
    <w:rsid w:val="00C2633D"/>
    <w:rsid w:val="00C30A98"/>
    <w:rsid w:val="00C646D8"/>
    <w:rsid w:val="00C755BC"/>
    <w:rsid w:val="00C8132A"/>
    <w:rsid w:val="00D83344"/>
    <w:rsid w:val="00D922F0"/>
    <w:rsid w:val="00E07F5F"/>
    <w:rsid w:val="00E43EBD"/>
    <w:rsid w:val="00EA17CE"/>
    <w:rsid w:val="00EC2F94"/>
    <w:rsid w:val="00EE3366"/>
    <w:rsid w:val="00EF5F91"/>
    <w:rsid w:val="00F13189"/>
    <w:rsid w:val="00F345AB"/>
    <w:rsid w:val="00F35A67"/>
    <w:rsid w:val="00F84525"/>
    <w:rsid w:val="00F958EE"/>
    <w:rsid w:val="00F9686A"/>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3C8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CRCoverPageZchn">
    <w:name w:val="CR Cover Page Zchn"/>
    <w:link w:val="CRCoverPage"/>
    <w:rsid w:val="00EC2F94"/>
    <w:rPr>
      <w:rFonts w:ascii="Arial" w:hAnsi="Arial"/>
      <w:lang w:val="en-GB" w:eastAsia="en-US"/>
    </w:rPr>
  </w:style>
  <w:style w:type="character" w:customStyle="1" w:styleId="NOChar">
    <w:name w:val="NO Char"/>
    <w:link w:val="NO"/>
    <w:rsid w:val="00EC2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8136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2060F-2868-4682-A00D-B0D316186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15</Pages>
  <Words>4912</Words>
  <Characters>28004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cp:lastModifiedBy>
  <cp:revision>72</cp:revision>
  <cp:lastPrinted>1899-12-31T23:00:00Z</cp:lastPrinted>
  <dcterms:created xsi:type="dcterms:W3CDTF">2020-02-03T08:32:00Z</dcterms:created>
  <dcterms:modified xsi:type="dcterms:W3CDTF">2021-08-30T08:18:00Z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